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7BB" w:rsidRDefault="002E67BB" w:rsidP="007C7308">
      <w:pPr>
        <w:pStyle w:val="CRCoverPage"/>
        <w:tabs>
          <w:tab w:val="right" w:pos="9639"/>
        </w:tabs>
        <w:spacing w:after="0"/>
        <w:rPr>
          <w:b/>
          <w:i/>
          <w:noProof/>
          <w:sz w:val="28"/>
          <w:lang w:eastAsia="zh-CN"/>
        </w:rPr>
      </w:pPr>
      <w:bookmarkStart w:id="0" w:name="_GoBack"/>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F372FF">
        <w:rPr>
          <w:rFonts w:hint="eastAsia"/>
          <w:b/>
          <w:noProof/>
          <w:sz w:val="24"/>
          <w:lang w:eastAsia="zh-CN"/>
        </w:rPr>
        <w:t>3</w:t>
      </w:r>
      <w:r w:rsidR="00B839F6">
        <w:rPr>
          <w:rFonts w:hint="eastAsia"/>
          <w:b/>
          <w:noProof/>
          <w:sz w:val="24"/>
          <w:lang w:eastAsia="zh-CN"/>
        </w:rPr>
        <w:t>569</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7053" w:rsidP="00E13F3D">
            <w:pPr>
              <w:pStyle w:val="CRCoverPage"/>
              <w:spacing w:after="0"/>
              <w:jc w:val="right"/>
              <w:rPr>
                <w:b/>
                <w:noProof/>
                <w:sz w:val="28"/>
                <w:lang w:eastAsia="zh-CN"/>
              </w:rPr>
            </w:pPr>
            <w:r>
              <w:rPr>
                <w:rFonts w:hint="eastAsia"/>
                <w:b/>
                <w:noProof/>
                <w:sz w:val="28"/>
                <w:lang w:eastAsia="zh-CN"/>
              </w:rPr>
              <w:t>29.5</w:t>
            </w:r>
            <w:r w:rsidR="00605BFA">
              <w:rPr>
                <w:rFonts w:hint="eastAsia"/>
                <w:b/>
                <w:noProof/>
                <w:sz w:val="28"/>
                <w:lang w:eastAsia="zh-CN"/>
              </w:rPr>
              <w:t>1</w:t>
            </w:r>
            <w:r>
              <w:rPr>
                <w:rFonts w:hint="eastAsia"/>
                <w:b/>
                <w:noProof/>
                <w:sz w:val="28"/>
                <w:lang w:eastAsia="zh-CN"/>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BFA" w:rsidP="00547111">
            <w:pPr>
              <w:pStyle w:val="CRCoverPage"/>
              <w:spacing w:after="0"/>
              <w:rPr>
                <w:noProof/>
                <w:lang w:eastAsia="zh-CN"/>
              </w:rPr>
            </w:pPr>
            <w:r>
              <w:rPr>
                <w:rFonts w:hint="eastAsia"/>
                <w:b/>
                <w:noProof/>
                <w:sz w:val="28"/>
                <w:lang w:eastAsia="zh-CN"/>
              </w:rPr>
              <w:t>0</w:t>
            </w:r>
            <w:r w:rsidR="00ED7029">
              <w:rPr>
                <w:rFonts w:hint="eastAsia"/>
                <w:b/>
                <w:noProof/>
                <w:sz w:val="28"/>
                <w:lang w:eastAsia="zh-CN"/>
              </w:rPr>
              <w:t>3</w:t>
            </w:r>
            <w:r w:rsidR="001F6EC7">
              <w:rPr>
                <w:rFonts w:hint="eastAsia"/>
                <w:b/>
                <w:noProof/>
                <w:sz w:val="28"/>
                <w:lang w:eastAsia="zh-CN"/>
              </w:rPr>
              <w:t>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34E2"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5BFA">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524F">
            <w:pPr>
              <w:pStyle w:val="CRCoverPage"/>
              <w:spacing w:after="0"/>
              <w:ind w:left="100"/>
              <w:rPr>
                <w:noProof/>
                <w:lang w:eastAsia="zh-CN"/>
              </w:rPr>
            </w:pPr>
            <w:r>
              <w:rPr>
                <w:rFonts w:hint="eastAsia"/>
                <w:noProof/>
                <w:lang w:eastAsia="zh-CN"/>
              </w:rPr>
              <w:t>Maximum payload size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524F">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BFA" w:rsidP="00605BFA">
            <w:pPr>
              <w:pStyle w:val="CRCoverPage"/>
              <w:spacing w:after="0"/>
              <w:ind w:left="100"/>
              <w:rPr>
                <w:noProof/>
                <w:lang w:eastAsia="zh-CN"/>
              </w:rPr>
            </w:pPr>
            <w:r>
              <w:rPr>
                <w:noProof/>
                <w:lang w:eastAsia="zh-CN"/>
              </w:rPr>
              <w:t>2020-0</w:t>
            </w:r>
            <w:r>
              <w:rPr>
                <w:rFonts w:hint="eastAsia"/>
                <w:noProof/>
                <w:lang w:eastAsia="zh-CN"/>
              </w:rPr>
              <w:t>6</w:t>
            </w:r>
            <w:r>
              <w:rPr>
                <w:noProof/>
                <w:lang w:eastAsia="zh-CN"/>
              </w:rPr>
              <w:t>-</w:t>
            </w:r>
            <w:r>
              <w:rPr>
                <w:rFonts w:hint="eastAsia"/>
                <w:noProof/>
                <w:lang w:eastAsia="zh-CN"/>
              </w:rPr>
              <w:t>0</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5BF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1524F" w:rsidTr="00547111">
        <w:tc>
          <w:tcPr>
            <w:tcW w:w="2694" w:type="dxa"/>
            <w:gridSpan w:val="2"/>
            <w:tcBorders>
              <w:top w:val="single" w:sz="4" w:space="0" w:color="auto"/>
              <w:left w:val="single" w:sz="4" w:space="0" w:color="auto"/>
            </w:tcBorders>
          </w:tcPr>
          <w:p w:rsidR="0051524F" w:rsidRDefault="005152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524F" w:rsidRDefault="0051524F" w:rsidP="00E6297F">
            <w:pPr>
              <w:pStyle w:val="CRCoverPage"/>
              <w:spacing w:after="0"/>
              <w:ind w:left="100"/>
              <w:rPr>
                <w:noProof/>
                <w:lang w:eastAsia="zh-CN"/>
              </w:rPr>
            </w:pPr>
            <w:r>
              <w:rPr>
                <w:rFonts w:hint="eastAsia"/>
                <w:noProof/>
                <w:lang w:eastAsia="zh-CN"/>
              </w:rPr>
              <w:t xml:space="preserve">It was request by SA3 to put a limitation on the maximum JSON payload size to protect from DDOS attack. It was then set to 2 milion octets. </w:t>
            </w:r>
          </w:p>
          <w:p w:rsidR="0051524F" w:rsidRDefault="0051524F" w:rsidP="00E6297F">
            <w:pPr>
              <w:pStyle w:val="CRCoverPage"/>
              <w:spacing w:after="0"/>
              <w:ind w:left="100"/>
              <w:rPr>
                <w:noProof/>
                <w:lang w:eastAsia="zh-CN"/>
              </w:rPr>
            </w:pPr>
            <w:r>
              <w:rPr>
                <w:rFonts w:hint="eastAsia"/>
                <w:noProof/>
                <w:lang w:eastAsia="zh-CN"/>
              </w:rPr>
              <w:t>However, due to number planning, network design reasons, the NF profile size of e.g. UDM may exceed 2 milion octets</w:t>
            </w:r>
          </w:p>
        </w:tc>
      </w:tr>
      <w:tr w:rsidR="0051524F" w:rsidTr="00547111">
        <w:tc>
          <w:tcPr>
            <w:tcW w:w="2694" w:type="dxa"/>
            <w:gridSpan w:val="2"/>
            <w:tcBorders>
              <w:left w:val="single" w:sz="4" w:space="0" w:color="auto"/>
            </w:tcBorders>
          </w:tcPr>
          <w:p w:rsidR="0051524F" w:rsidRDefault="0051524F">
            <w:pPr>
              <w:pStyle w:val="CRCoverPage"/>
              <w:spacing w:after="0"/>
              <w:rPr>
                <w:b/>
                <w:i/>
                <w:noProof/>
                <w:sz w:val="8"/>
                <w:szCs w:val="8"/>
              </w:rPr>
            </w:pPr>
          </w:p>
        </w:tc>
        <w:tc>
          <w:tcPr>
            <w:tcW w:w="6946" w:type="dxa"/>
            <w:gridSpan w:val="9"/>
            <w:tcBorders>
              <w:right w:val="single" w:sz="4" w:space="0" w:color="auto"/>
            </w:tcBorders>
          </w:tcPr>
          <w:p w:rsidR="0051524F" w:rsidRDefault="0051524F" w:rsidP="00E6297F">
            <w:pPr>
              <w:pStyle w:val="CRCoverPage"/>
              <w:spacing w:after="0"/>
              <w:rPr>
                <w:noProof/>
                <w:sz w:val="8"/>
                <w:szCs w:val="8"/>
              </w:rPr>
            </w:pPr>
          </w:p>
        </w:tc>
      </w:tr>
      <w:tr w:rsidR="0051524F" w:rsidTr="00547111">
        <w:tc>
          <w:tcPr>
            <w:tcW w:w="2694" w:type="dxa"/>
            <w:gridSpan w:val="2"/>
            <w:tcBorders>
              <w:left w:val="single" w:sz="4" w:space="0" w:color="auto"/>
            </w:tcBorders>
          </w:tcPr>
          <w:p w:rsidR="0051524F" w:rsidRDefault="005152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524F" w:rsidRDefault="0051524F" w:rsidP="00E6297F">
            <w:pPr>
              <w:pStyle w:val="CRCoverPage"/>
              <w:spacing w:after="0"/>
              <w:ind w:left="100"/>
              <w:rPr>
                <w:noProof/>
                <w:lang w:eastAsia="zh-CN"/>
              </w:rPr>
            </w:pPr>
            <w:r>
              <w:rPr>
                <w:rFonts w:hint="eastAsia"/>
                <w:noProof/>
                <w:lang w:eastAsia="zh-CN"/>
              </w:rPr>
              <w:t>To enlarge the limitation on the value of query max-payload-size to 16 milion octets</w:t>
            </w:r>
          </w:p>
        </w:tc>
      </w:tr>
      <w:tr w:rsidR="0051524F" w:rsidTr="00547111">
        <w:tc>
          <w:tcPr>
            <w:tcW w:w="2694" w:type="dxa"/>
            <w:gridSpan w:val="2"/>
            <w:tcBorders>
              <w:left w:val="single" w:sz="4" w:space="0" w:color="auto"/>
            </w:tcBorders>
          </w:tcPr>
          <w:p w:rsidR="0051524F" w:rsidRDefault="0051524F">
            <w:pPr>
              <w:pStyle w:val="CRCoverPage"/>
              <w:spacing w:after="0"/>
              <w:rPr>
                <w:b/>
                <w:i/>
                <w:noProof/>
                <w:sz w:val="8"/>
                <w:szCs w:val="8"/>
              </w:rPr>
            </w:pPr>
          </w:p>
        </w:tc>
        <w:tc>
          <w:tcPr>
            <w:tcW w:w="6946" w:type="dxa"/>
            <w:gridSpan w:val="9"/>
            <w:tcBorders>
              <w:right w:val="single" w:sz="4" w:space="0" w:color="auto"/>
            </w:tcBorders>
          </w:tcPr>
          <w:p w:rsidR="0051524F" w:rsidRDefault="0051524F" w:rsidP="00E6297F">
            <w:pPr>
              <w:pStyle w:val="CRCoverPage"/>
              <w:spacing w:after="0"/>
              <w:rPr>
                <w:noProof/>
                <w:sz w:val="8"/>
                <w:szCs w:val="8"/>
              </w:rPr>
            </w:pPr>
          </w:p>
        </w:tc>
      </w:tr>
      <w:tr w:rsidR="0051524F" w:rsidTr="00547111">
        <w:tc>
          <w:tcPr>
            <w:tcW w:w="2694" w:type="dxa"/>
            <w:gridSpan w:val="2"/>
            <w:tcBorders>
              <w:left w:val="single" w:sz="4" w:space="0" w:color="auto"/>
              <w:bottom w:val="single" w:sz="4" w:space="0" w:color="auto"/>
            </w:tcBorders>
          </w:tcPr>
          <w:p w:rsidR="0051524F" w:rsidRDefault="005152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524F" w:rsidRDefault="0051524F" w:rsidP="0051524F">
            <w:pPr>
              <w:pStyle w:val="CRCoverPage"/>
              <w:spacing w:after="0"/>
              <w:ind w:left="100"/>
              <w:rPr>
                <w:noProof/>
                <w:lang w:eastAsia="zh-CN"/>
              </w:rPr>
            </w:pPr>
            <w:r>
              <w:rPr>
                <w:rFonts w:hint="eastAsia"/>
                <w:noProof/>
                <w:lang w:eastAsia="zh-CN"/>
              </w:rPr>
              <w:t>NF discovery may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7053" w:rsidP="00285476">
            <w:pPr>
              <w:pStyle w:val="CRCoverPage"/>
              <w:spacing w:after="0"/>
              <w:ind w:left="100"/>
              <w:rPr>
                <w:noProof/>
                <w:lang w:eastAsia="zh-CN"/>
              </w:rPr>
            </w:pPr>
            <w:r>
              <w:rPr>
                <w:rFonts w:hint="eastAsia"/>
                <w:noProof/>
                <w:lang w:eastAsia="zh-CN"/>
              </w:rPr>
              <w:t>6.</w:t>
            </w:r>
            <w:r w:rsidR="00285476">
              <w:rPr>
                <w:rFonts w:hint="eastAsia"/>
                <w:noProof/>
                <w:lang w:eastAsia="zh-CN"/>
              </w:rPr>
              <w:t>2.3.2.3.1,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3122" w:rsidRPr="00617FD5" w:rsidRDefault="008468FB" w:rsidP="001A339F">
            <w:pPr>
              <w:pStyle w:val="CRCoverPage"/>
              <w:spacing w:after="0"/>
              <w:ind w:left="100"/>
              <w:rPr>
                <w:noProof/>
                <w:lang w:eastAsia="zh-CN"/>
              </w:rPr>
            </w:pPr>
            <w:r>
              <w:rPr>
                <w:rFonts w:hint="eastAsia"/>
                <w:noProof/>
                <w:lang w:eastAsia="zh-CN"/>
              </w:rPr>
              <w:t xml:space="preserve">This CR </w:t>
            </w:r>
            <w:r w:rsidR="001A339F">
              <w:rPr>
                <w:rFonts w:hint="eastAsia"/>
                <w:noProof/>
                <w:lang w:eastAsia="zh-CN"/>
              </w:rPr>
              <w:t>introduce backward compatible correction to NFDiscovery API</w:t>
            </w:r>
            <w:r>
              <w:rPr>
                <w:rFonts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54C20" w:rsidP="00E54C20">
      <w:pPr>
        <w:jc w:val="center"/>
        <w:rPr>
          <w:b/>
          <w:noProof/>
          <w:color w:val="0000FF"/>
          <w:sz w:val="32"/>
          <w:lang w:eastAsia="zh-CN"/>
        </w:rPr>
      </w:pPr>
      <w:r>
        <w:rPr>
          <w:rFonts w:hint="eastAsia"/>
          <w:b/>
          <w:noProof/>
          <w:color w:val="0000FF"/>
          <w:sz w:val="32"/>
          <w:lang w:eastAsia="zh-CN"/>
        </w:rPr>
        <w:lastRenderedPageBreak/>
        <w:t>************** Start of Change</w:t>
      </w:r>
      <w:r w:rsidRPr="00E54C20">
        <w:rPr>
          <w:rFonts w:hint="eastAsia"/>
          <w:b/>
          <w:noProof/>
          <w:color w:val="0000FF"/>
          <w:sz w:val="32"/>
          <w:lang w:eastAsia="zh-CN"/>
        </w:rPr>
        <w:t xml:space="preserve"> **************</w:t>
      </w:r>
    </w:p>
    <w:p w:rsidR="00EF3C53" w:rsidRPr="00690A26" w:rsidRDefault="00EF3C53" w:rsidP="00EF3C53">
      <w:pPr>
        <w:pStyle w:val="6"/>
      </w:pPr>
      <w:bookmarkStart w:id="3" w:name="_Toc24937748"/>
      <w:bookmarkStart w:id="4" w:name="_Toc33962568"/>
      <w:bookmarkStart w:id="5" w:name="_Toc36460252"/>
      <w:r w:rsidRPr="00690A26">
        <w:t>6.2.3.2.3.1</w:t>
      </w:r>
      <w:r w:rsidRPr="00690A26">
        <w:tab/>
        <w:t>GET</w:t>
      </w:r>
      <w:bookmarkEnd w:id="3"/>
      <w:bookmarkEnd w:id="4"/>
      <w:bookmarkEnd w:id="5"/>
    </w:p>
    <w:p w:rsidR="00EF3C53" w:rsidRPr="00690A26" w:rsidRDefault="00EF3C53" w:rsidP="00EF3C5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EF3C53" w:rsidRPr="00690A26" w:rsidRDefault="00EF3C53" w:rsidP="00EF3C53">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EF3C53" w:rsidRPr="00690A26" w:rsidTr="00E6297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EF3C53" w:rsidRPr="00690A26" w:rsidRDefault="00EF3C53" w:rsidP="00E6297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Applicability</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noProof/>
                <w:lang w:eastAsia="zh-CN"/>
              </w:rPr>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EF3C53" w:rsidRPr="00690A26" w:rsidRDefault="00EF3C53" w:rsidP="00E6297F">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EF3C53" w:rsidRPr="00690A26" w:rsidRDefault="00EF3C53" w:rsidP="00E6297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EF3C53" w:rsidRPr="00690A26" w:rsidRDefault="00EF3C53" w:rsidP="00E6297F">
            <w:pPr>
              <w:pStyle w:val="TAL"/>
            </w:pPr>
          </w:p>
          <w:p w:rsidR="00EF3C53" w:rsidRPr="00690A26" w:rsidRDefault="00EF3C53" w:rsidP="00E6297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lastRenderedPageBreak/>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rPr>
              <w:lastRenderedPageBreak/>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w:t>
            </w:r>
            <w:r w:rsidRPr="00690A26">
              <w:lastRenderedPageBreak/>
              <w:t xml:space="preserve">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Default="00EF3C53" w:rsidP="00E6297F">
            <w:pPr>
              <w:pStyle w:val="TAL"/>
            </w:pPr>
            <w:r w:rsidRPr="00690A26">
              <w:t>If included, this IE shall contain the DNN for which NF services serving that DNN is discovered. DNN may be included if the target NF type is e.g. "BSF", "SMF", "PCF", "PCSCF" or "UPF".</w:t>
            </w:r>
            <w:r>
              <w:t xml:space="preserve"> </w:t>
            </w:r>
          </w:p>
          <w:p w:rsidR="00EF3C53" w:rsidRPr="00690A26" w:rsidRDefault="00EF3C53" w:rsidP="00E6297F">
            <w:pPr>
              <w:pStyle w:val="TAL"/>
            </w:pPr>
            <w:r>
              <w:rPr>
                <w:rFonts w:cs="Arial"/>
                <w:szCs w:val="18"/>
              </w:rPr>
              <w:t xml:space="preserve">The DNN shall contain the Network Identifier and it may additionally contain an Operator Identifier. </w:t>
            </w:r>
            <w:r>
              <w:t>(NOTE 11).</w:t>
            </w:r>
          </w:p>
          <w:p w:rsidR="00EF3C53" w:rsidRPr="00690A26" w:rsidRDefault="00EF3C53" w:rsidP="00E6297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proofErr w:type="spellStart"/>
            <w:r w:rsidRPr="00690A26">
              <w:t>Guami</w:t>
            </w:r>
            <w:proofErr w:type="spellEnd"/>
            <w:r w:rsidRPr="00690A26">
              <w:t xml:space="preserve"> used to search for an appropriate AMF.</w:t>
            </w:r>
          </w:p>
          <w:p w:rsidR="00EF3C53" w:rsidRPr="00690A26" w:rsidRDefault="00EF3C53" w:rsidP="00E6297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When present, this IE indicates whether a combined SMF/PGW-C or a standalone SMF needs to be discovered.</w:t>
            </w:r>
          </w:p>
          <w:p w:rsidR="00EF3C53" w:rsidRPr="00690A26" w:rsidRDefault="00EF3C53" w:rsidP="00E6297F">
            <w:pPr>
              <w:pStyle w:val="TAL"/>
            </w:pPr>
          </w:p>
          <w:p w:rsidR="00EF3C53" w:rsidRPr="00690A26" w:rsidRDefault="00EF3C53" w:rsidP="00E6297F">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noProof/>
                <w:lang w:eastAsia="zh-CN"/>
              </w:rPr>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Default="00EF3C53" w:rsidP="00E6297F">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rsidR="00EF3C53" w:rsidRPr="00690A26" w:rsidRDefault="00EF3C53" w:rsidP="00E6297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EF3C53" w:rsidRPr="00690A26" w:rsidRDefault="00EF3C53" w:rsidP="00E6297F">
            <w:pPr>
              <w:pStyle w:val="TAL"/>
            </w:pPr>
          </w:p>
          <w:p w:rsidR="00EF3C53" w:rsidRPr="00690A26" w:rsidRDefault="00EF3C53" w:rsidP="00E6297F">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EF3C53" w:rsidRPr="00690A26" w:rsidRDefault="00EF3C53" w:rsidP="00E6297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EF3C53" w:rsidRPr="00690A26" w:rsidRDefault="00EF3C53" w:rsidP="00E6297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EF3C53" w:rsidRPr="00690A26" w:rsidRDefault="00EF3C53" w:rsidP="00E6297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EF3C53" w:rsidRPr="00690A26" w:rsidRDefault="00EF3C53" w:rsidP="00E6297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List of features required to be supported by the target Network Function.</w:t>
            </w:r>
          </w:p>
          <w:p w:rsidR="00EF3C53" w:rsidRPr="00690A26" w:rsidRDefault="00EF3C53" w:rsidP="00E6297F">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EF3C53" w:rsidRPr="00690A26" w:rsidRDefault="00EF3C53" w:rsidP="00E6297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EF3C53" w:rsidRPr="00690A26" w:rsidRDefault="00EF3C53" w:rsidP="00E6297F">
            <w:pPr>
              <w:pStyle w:val="TAL"/>
            </w:pPr>
            <w:r w:rsidRPr="00690A26">
              <w:t>This IE may be present only if the service-names attribute is present.</w:t>
            </w:r>
          </w:p>
          <w:p w:rsidR="00EF3C53" w:rsidRPr="00690A26" w:rsidRDefault="00EF3C53" w:rsidP="00E6297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Query-Params-Ext1</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Complex-Query</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Default="00EF3C53" w:rsidP="00E6297F">
            <w:pPr>
              <w:pStyle w:val="TAL"/>
            </w:pPr>
            <w:r w:rsidRPr="00690A26">
              <w:t xml:space="preserve">Maximum number of </w:t>
            </w:r>
            <w:proofErr w:type="spellStart"/>
            <w:r w:rsidRPr="00690A26">
              <w:t>NFProfiles</w:t>
            </w:r>
            <w:proofErr w:type="spellEnd"/>
            <w:r w:rsidRPr="00690A26">
              <w:t xml:space="preserve"> to be returned in the response. </w:t>
            </w:r>
          </w:p>
          <w:p w:rsidR="00EF3C53" w:rsidRPr="00690A26" w:rsidRDefault="00EF3C53" w:rsidP="00E6297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Query-Params-Ext1</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Maximum payload size (before compression, if any) of the response, expressed in kilo octets.</w:t>
            </w:r>
          </w:p>
          <w:p w:rsidR="00EF3C53" w:rsidRPr="00690A26" w:rsidRDefault="00EF3C53" w:rsidP="00E6297F">
            <w:pPr>
              <w:pStyle w:val="TAL"/>
            </w:pPr>
            <w:r w:rsidRPr="00690A26">
              <w:t>When present, the NRF shall limit the number of NF profiles returned in the response such as to not exceed</w:t>
            </w:r>
            <w:del w:id="6" w:author="Song Yue" w:date="2020-06-10T21:19:00Z">
              <w:r w:rsidRPr="00690A26" w:rsidDel="005F6E1E">
                <w:delText xml:space="preserve"> </w:delText>
              </w:r>
            </w:del>
            <w:r w:rsidRPr="00690A26">
              <w:t xml:space="preserve"> the maximum payload size indicated in the request.</w:t>
            </w:r>
          </w:p>
          <w:p w:rsidR="00EF3C53" w:rsidRPr="00690A26" w:rsidRDefault="00EF3C53" w:rsidP="006849A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Query-Params-Ext1</w:t>
            </w:r>
          </w:p>
        </w:tc>
      </w:tr>
      <w:tr w:rsidR="00E77031" w:rsidRPr="00690A26" w:rsidTr="00E6297F">
        <w:trPr>
          <w:jc w:val="center"/>
          <w:ins w:id="7" w:author="Song Yue" w:date="2020-06-10T21:12: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77031" w:rsidRPr="00690A26" w:rsidRDefault="00E77031" w:rsidP="00E6297F">
            <w:pPr>
              <w:pStyle w:val="TAL"/>
              <w:rPr>
                <w:ins w:id="8" w:author="Song Yue" w:date="2020-06-10T21:12:00Z"/>
                <w:rFonts w:hint="eastAsia"/>
                <w:lang w:eastAsia="zh-CN"/>
              </w:rPr>
            </w:pPr>
            <w:ins w:id="9" w:author="Song Yue" w:date="2020-06-10T21:12:00Z">
              <w:r>
                <w:rPr>
                  <w:rFonts w:hint="eastAsia"/>
                  <w:lang w:eastAsia="zh-CN"/>
                </w:rPr>
                <w:t>max-payload-size-</w:t>
              </w:r>
            </w:ins>
            <w:ins w:id="10" w:author="Song Yue" w:date="2020-06-10T21:13:00Z">
              <w:r>
                <w:rPr>
                  <w:rFonts w:hint="eastAsia"/>
                  <w:lang w:eastAsia="zh-CN"/>
                </w:rPr>
                <w:t>ext</w:t>
              </w:r>
            </w:ins>
          </w:p>
        </w:tc>
        <w:tc>
          <w:tcPr>
            <w:tcW w:w="737" w:type="pct"/>
            <w:tcBorders>
              <w:top w:val="single" w:sz="4" w:space="0" w:color="auto"/>
              <w:left w:val="single" w:sz="6" w:space="0" w:color="000000"/>
              <w:bottom w:val="single" w:sz="4" w:space="0" w:color="auto"/>
              <w:right w:val="single" w:sz="6" w:space="0" w:color="000000"/>
            </w:tcBorders>
          </w:tcPr>
          <w:p w:rsidR="00E77031" w:rsidRPr="00690A26" w:rsidRDefault="00E77031" w:rsidP="00E6297F">
            <w:pPr>
              <w:pStyle w:val="TAL"/>
              <w:rPr>
                <w:ins w:id="11" w:author="Song Yue" w:date="2020-06-10T21:12:00Z"/>
                <w:rFonts w:hint="eastAsia"/>
                <w:lang w:eastAsia="zh-CN"/>
              </w:rPr>
            </w:pPr>
            <w:ins w:id="12" w:author="Song Yue" w:date="2020-06-10T21:13:00Z">
              <w:r>
                <w:rPr>
                  <w:rFonts w:hint="eastAsia"/>
                  <w:lang w:eastAsia="zh-CN"/>
                </w:rPr>
                <w:t>integer</w:t>
              </w:r>
            </w:ins>
          </w:p>
        </w:tc>
        <w:tc>
          <w:tcPr>
            <w:tcW w:w="160" w:type="pct"/>
            <w:tcBorders>
              <w:top w:val="single" w:sz="4" w:space="0" w:color="auto"/>
              <w:left w:val="single" w:sz="6" w:space="0" w:color="000000"/>
              <w:bottom w:val="single" w:sz="4" w:space="0" w:color="auto"/>
              <w:right w:val="single" w:sz="6" w:space="0" w:color="000000"/>
            </w:tcBorders>
          </w:tcPr>
          <w:p w:rsidR="00E77031" w:rsidRPr="00690A26" w:rsidRDefault="00E77031" w:rsidP="00E6297F">
            <w:pPr>
              <w:pStyle w:val="TAC"/>
              <w:rPr>
                <w:ins w:id="13" w:author="Song Yue" w:date="2020-06-10T21:12:00Z"/>
                <w:rFonts w:hint="eastAsia"/>
                <w:lang w:eastAsia="zh-CN"/>
              </w:rPr>
            </w:pPr>
            <w:ins w:id="14" w:author="Song Yue" w:date="2020-06-10T21:13: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E77031" w:rsidRPr="00690A26" w:rsidRDefault="00E77031" w:rsidP="00E6297F">
            <w:pPr>
              <w:pStyle w:val="TAL"/>
              <w:rPr>
                <w:ins w:id="15" w:author="Song Yue" w:date="2020-06-10T21:12:00Z"/>
                <w:rFonts w:hint="eastAsia"/>
                <w:lang w:eastAsia="zh-CN"/>
              </w:rPr>
            </w:pPr>
            <w:ins w:id="16" w:author="Song Yue" w:date="2020-06-10T21:13:00Z">
              <w:r>
                <w:rPr>
                  <w:rFonts w:hint="eastAsia"/>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77031" w:rsidRPr="00690A26" w:rsidRDefault="00E77031" w:rsidP="00E77031">
            <w:pPr>
              <w:pStyle w:val="TAL"/>
              <w:rPr>
                <w:ins w:id="17" w:author="Song Yue" w:date="2020-06-10T21:13:00Z"/>
              </w:rPr>
            </w:pPr>
            <w:ins w:id="18" w:author="Song Yue" w:date="2020-06-10T21:13:00Z">
              <w:r w:rsidRPr="00690A26">
                <w:t>Maximum payload size (before compression, if any) of the response, expressed in kilo octets.</w:t>
              </w:r>
            </w:ins>
          </w:p>
          <w:p w:rsidR="00E77031" w:rsidRPr="00690A26" w:rsidRDefault="00E77031" w:rsidP="00E77031">
            <w:pPr>
              <w:pStyle w:val="TAL"/>
              <w:rPr>
                <w:ins w:id="19" w:author="Song Yue" w:date="2020-06-10T21:13:00Z"/>
              </w:rPr>
            </w:pPr>
            <w:ins w:id="20" w:author="Song Yue" w:date="2020-06-10T21:13:00Z">
              <w:r w:rsidRPr="00690A26">
                <w:t xml:space="preserve">When present, the NRF shall limit the number of NF profiles returned in the </w:t>
              </w:r>
              <w:r>
                <w:t xml:space="preserve">response such as to not exceed </w:t>
              </w:r>
              <w:r w:rsidRPr="00690A26">
                <w:t>the maximum payload size indicated in the request.</w:t>
              </w:r>
            </w:ins>
          </w:p>
          <w:p w:rsidR="00E77031" w:rsidRDefault="00E77031" w:rsidP="00E77031">
            <w:pPr>
              <w:pStyle w:val="TAL"/>
              <w:rPr>
                <w:ins w:id="21" w:author="Song Yue" w:date="2020-06-10T21:18:00Z"/>
                <w:rFonts w:hint="eastAsia"/>
                <w:lang w:eastAsia="zh-CN"/>
              </w:rPr>
            </w:pPr>
            <w:ins w:id="22" w:author="Song Yue" w:date="2020-06-10T21:13:00Z">
              <w:r>
                <w:rPr>
                  <w:rFonts w:hint="eastAsia"/>
                  <w:lang w:eastAsia="zh-CN"/>
                </w:rPr>
                <w:t xml:space="preserve">This query parameter is used when </w:t>
              </w:r>
            </w:ins>
            <w:ins w:id="23" w:author="Song Yue" w:date="2020-06-10T21:14:00Z">
              <w:r>
                <w:rPr>
                  <w:rFonts w:hint="eastAsia"/>
                  <w:lang w:eastAsia="zh-CN"/>
                </w:rPr>
                <w:t>the consumer supports payload size bigger than 2 million octets.</w:t>
              </w:r>
            </w:ins>
          </w:p>
          <w:p w:rsidR="005E23DC" w:rsidRPr="00690A26" w:rsidRDefault="005E23DC" w:rsidP="00E77031">
            <w:pPr>
              <w:pStyle w:val="TAL"/>
              <w:rPr>
                <w:ins w:id="24" w:author="Song Yue" w:date="2020-06-10T21:12:00Z"/>
                <w:rFonts w:hint="eastAsia"/>
                <w:lang w:eastAsia="zh-CN"/>
              </w:rPr>
            </w:pPr>
            <w:ins w:id="25" w:author="Song Yue" w:date="2020-06-10T21:18:00Z">
              <w:r>
                <w:rPr>
                  <w:rFonts w:hint="eastAsia"/>
                  <w:lang w:eastAsia="zh-CN"/>
                </w:rPr>
                <w:t>Default: 124</w:t>
              </w:r>
            </w:ins>
          </w:p>
        </w:tc>
        <w:tc>
          <w:tcPr>
            <w:tcW w:w="467" w:type="pct"/>
            <w:tcBorders>
              <w:top w:val="single" w:sz="4" w:space="0" w:color="auto"/>
              <w:left w:val="single" w:sz="6" w:space="0" w:color="000000"/>
              <w:bottom w:val="single" w:sz="4" w:space="0" w:color="auto"/>
              <w:right w:val="single" w:sz="6" w:space="0" w:color="000000"/>
            </w:tcBorders>
          </w:tcPr>
          <w:p w:rsidR="00E77031" w:rsidRPr="00690A26" w:rsidRDefault="00E77031" w:rsidP="00E6297F">
            <w:pPr>
              <w:pStyle w:val="TAL"/>
              <w:rPr>
                <w:ins w:id="26" w:author="Song Yue" w:date="2020-06-10T21:12:00Z"/>
              </w:rPr>
            </w:pPr>
            <w:ins w:id="27" w:author="Song Yue" w:date="2020-06-10T21:14:00Z">
              <w:r w:rsidRPr="00690A26">
                <w:t>Query-Params-Ext2</w:t>
              </w:r>
            </w:ins>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Query-Params-Ext1</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w:t>
            </w:r>
            <w:proofErr w:type="spellStart"/>
            <w:r w:rsidRPr="00690A26">
              <w:t>Param</w:t>
            </w:r>
            <w:proofErr w:type="spellEnd"/>
            <w:r w:rsidRPr="00690A26">
              <w:t>-Analytics</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nwdaf</w:t>
            </w:r>
            <w:proofErr w:type="spellEnd"/>
            <w:r w:rsidRPr="00690A26">
              <w:t>-</w:t>
            </w:r>
            <w:r w:rsidRPr="00690A26">
              <w:lastRenderedPageBreak/>
              <w:t>event-list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lastRenderedPageBreak/>
              <w:t>array(</w:t>
            </w:r>
            <w:proofErr w:type="spellStart"/>
            <w:r w:rsidRPr="00690A26">
              <w:t>NwdafEve</w:t>
            </w:r>
            <w:r w:rsidRPr="00690A26">
              <w:lastRenderedPageBreak/>
              <w:t>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lastRenderedPageBreak/>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rPr>
            </w:pPr>
            <w:r w:rsidRPr="00690A26">
              <w:rPr>
                <w:rFonts w:cs="Arial"/>
                <w:szCs w:val="18"/>
              </w:rPr>
              <w:t xml:space="preserve">If present, this attribute shall contain the list of events requested </w:t>
            </w:r>
            <w:r w:rsidRPr="00690A26">
              <w:rPr>
                <w:rFonts w:cs="Arial"/>
                <w:szCs w:val="18"/>
              </w:rPr>
              <w:lastRenderedPageBreak/>
              <w:t xml:space="preserve">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lastRenderedPageBreak/>
              <w:t>Query-</w:t>
            </w:r>
            <w:proofErr w:type="spellStart"/>
            <w:r w:rsidRPr="00690A26">
              <w:lastRenderedPageBreak/>
              <w:t>Param</w:t>
            </w:r>
            <w:proofErr w:type="spellEnd"/>
            <w:r w:rsidRPr="00690A26">
              <w:t>-Analytics</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rFonts w:hint="eastAsia"/>
                <w:lang w:eastAsia="zh-CN"/>
              </w:rPr>
              <w:lastRenderedPageBreak/>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MAPDU</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EF3C53" w:rsidRPr="00690A26" w:rsidRDefault="00EF3C53" w:rsidP="00E6297F">
            <w:pPr>
              <w:pStyle w:val="TAL"/>
            </w:pPr>
          </w:p>
          <w:p w:rsidR="00EF3C53" w:rsidRPr="00690A26" w:rsidRDefault="00EF3C53" w:rsidP="00E6297F">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When present, this IE indicates that NF(s) dedicatedly serving the specified Client Type needs to be discovered. This IE may be included when target NF Type is "LMF" and "GMLC".</w:t>
            </w:r>
          </w:p>
          <w:p w:rsidR="00EF3C53" w:rsidRPr="00690A26" w:rsidRDefault="00EF3C53" w:rsidP="00E6297F">
            <w:pPr>
              <w:pStyle w:val="TAL"/>
            </w:pPr>
          </w:p>
          <w:p w:rsidR="00EF3C53" w:rsidRPr="00690A26" w:rsidRDefault="00EF3C53" w:rsidP="00E6297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EF3C53" w:rsidRPr="00690A26" w:rsidRDefault="00EF3C53" w:rsidP="00E6297F">
            <w:pPr>
              <w:pStyle w:val="TAL"/>
            </w:pP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noProof/>
                <w:lang w:eastAsia="zh-CN"/>
              </w:rPr>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noProof/>
                <w:lang w:eastAsia="zh-CN"/>
              </w:rPr>
            </w:pPr>
            <w:r w:rsidRPr="00690A26">
              <w:rPr>
                <w:noProof/>
                <w:lang w:eastAsia="zh-CN"/>
              </w:rPr>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noProof/>
                <w:lang w:eastAsia="zh-CN"/>
              </w:rPr>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noProof/>
                <w:lang w:eastAsia="zh-CN"/>
              </w:rPr>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EF3C53" w:rsidRPr="00690A26" w:rsidRDefault="00EF3C53" w:rsidP="00E6297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EF3C53" w:rsidRPr="00690A26" w:rsidRDefault="00EF3C53" w:rsidP="00E6297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w:t>
            </w:r>
            <w:r w:rsidRPr="00690A26">
              <w:rPr>
                <w:rFonts w:cs="Arial"/>
                <w:szCs w:val="18"/>
              </w:rPr>
              <w:lastRenderedPageBreak/>
              <w:t xml:space="preserve">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lastRenderedPageBreak/>
              <w:t>Query-Params-</w:t>
            </w:r>
            <w:r w:rsidRPr="00690A26">
              <w:lastRenderedPageBreak/>
              <w:t>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 xml:space="preserve">If included, this IE shall contain the </w:t>
            </w:r>
            <w:bookmarkStart w:id="28" w:name="_Hlk23291429"/>
            <w:r w:rsidRPr="00690A26">
              <w:rPr>
                <w:rFonts w:cs="Arial"/>
                <w:szCs w:val="18"/>
              </w:rPr>
              <w:t>IMSI of the requester UE to search for an appropriate NF</w:t>
            </w:r>
            <w:bookmarkEnd w:id="2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EF3C53" w:rsidRPr="00690A26" w:rsidRDefault="00EF3C53" w:rsidP="00E6297F">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EF3C53" w:rsidRPr="00690A26" w:rsidRDefault="00EF3C53" w:rsidP="00E6297F">
            <w:pPr>
              <w:pStyle w:val="TAL"/>
              <w:rPr>
                <w:rFonts w:cs="Arial"/>
                <w:szCs w:val="18"/>
              </w:rPr>
            </w:pPr>
          </w:p>
          <w:p w:rsidR="00EF3C53" w:rsidRPr="00690A26" w:rsidRDefault="00EF3C53" w:rsidP="00E6297F">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EF3C53" w:rsidRPr="00690A26" w:rsidRDefault="00EF3C53" w:rsidP="00E6297F">
            <w:pPr>
              <w:pStyle w:val="TAL"/>
              <w:rPr>
                <w:rFonts w:cs="Arial"/>
                <w:szCs w:val="18"/>
              </w:rPr>
            </w:pPr>
          </w:p>
          <w:p w:rsidR="00EF3C53" w:rsidRPr="00690A26" w:rsidRDefault="00EF3C53" w:rsidP="00E6297F">
            <w:pPr>
              <w:pStyle w:val="TAL"/>
              <w:rPr>
                <w:rFonts w:cs="Arial"/>
                <w:szCs w:val="18"/>
              </w:rPr>
            </w:pPr>
            <w:r w:rsidRPr="00690A26">
              <w:rPr>
                <w:rFonts w:cs="Arial"/>
                <w:szCs w:val="18"/>
              </w:rPr>
              <w:t>The following operators shall be supported:</w:t>
            </w:r>
          </w:p>
          <w:p w:rsidR="00EF3C53" w:rsidRPr="00690A26" w:rsidRDefault="00EF3C53" w:rsidP="00E6297F">
            <w:pPr>
              <w:pStyle w:val="TAL"/>
              <w:rPr>
                <w:rFonts w:cs="Arial"/>
                <w:szCs w:val="18"/>
              </w:rPr>
            </w:pPr>
          </w:p>
          <w:p w:rsidR="00EF3C53" w:rsidRPr="00690A26" w:rsidRDefault="00EF3C53" w:rsidP="00E6297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EF3C53" w:rsidRPr="00690A26" w:rsidRDefault="00EF3C53" w:rsidP="00E6297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EF3C53" w:rsidRPr="00690A26" w:rsidRDefault="00EF3C53" w:rsidP="00E6297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EF3C53" w:rsidRPr="00690A26" w:rsidRDefault="00EF3C53" w:rsidP="00E6297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EF3C53" w:rsidRPr="00690A26" w:rsidRDefault="00EF3C53" w:rsidP="00E6297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EF3C53" w:rsidRPr="00690A26" w:rsidRDefault="00EF3C53" w:rsidP="00E6297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EF3C53" w:rsidRPr="00690A26" w:rsidRDefault="00EF3C53" w:rsidP="00E6297F">
            <w:pPr>
              <w:pStyle w:val="TAL"/>
              <w:rPr>
                <w:rFonts w:cs="Arial"/>
                <w:szCs w:val="18"/>
              </w:rPr>
            </w:pPr>
          </w:p>
          <w:p w:rsidR="00EF3C53" w:rsidRPr="00690A26" w:rsidRDefault="00EF3C53" w:rsidP="00E6297F">
            <w:pPr>
              <w:pStyle w:val="TAL"/>
              <w:rPr>
                <w:rFonts w:cs="Arial"/>
                <w:szCs w:val="18"/>
              </w:rPr>
            </w:pPr>
            <w:r w:rsidRPr="00690A26">
              <w:rPr>
                <w:rFonts w:cs="Arial"/>
                <w:szCs w:val="18"/>
              </w:rPr>
              <w:t>Precedence between versions is identified by comparing the Major, Minor, and Patch version fields numerically, from left to right.</w:t>
            </w:r>
          </w:p>
          <w:p w:rsidR="00EF3C53" w:rsidRPr="00690A26" w:rsidRDefault="00EF3C53" w:rsidP="00E6297F">
            <w:pPr>
              <w:pStyle w:val="TAL"/>
              <w:rPr>
                <w:rFonts w:cs="Arial"/>
                <w:szCs w:val="18"/>
              </w:rPr>
            </w:pPr>
          </w:p>
          <w:p w:rsidR="00EF3C53" w:rsidRPr="00690A26" w:rsidRDefault="00EF3C53" w:rsidP="00E6297F">
            <w:pPr>
              <w:pStyle w:val="TAL"/>
              <w:rPr>
                <w:rFonts w:cs="Arial"/>
                <w:szCs w:val="18"/>
              </w:rPr>
            </w:pPr>
            <w:r w:rsidRPr="00690A26">
              <w:rPr>
                <w:rFonts w:cs="Arial"/>
                <w:szCs w:val="18"/>
              </w:rPr>
              <w:t xml:space="preserve">If no operator or an unknown operator is provided in API Version Indication, "=" operator is applied. </w:t>
            </w:r>
          </w:p>
          <w:p w:rsidR="00EF3C53" w:rsidRPr="00690A26" w:rsidRDefault="00EF3C53" w:rsidP="00E6297F">
            <w:pPr>
              <w:pStyle w:val="TAL"/>
              <w:rPr>
                <w:rFonts w:cs="Arial"/>
                <w:szCs w:val="18"/>
              </w:rPr>
            </w:pPr>
          </w:p>
          <w:p w:rsidR="00EF3C53" w:rsidRPr="00690A26" w:rsidRDefault="00EF3C53" w:rsidP="00E6297F">
            <w:pPr>
              <w:pStyle w:val="TAL"/>
              <w:rPr>
                <w:rFonts w:cs="Arial"/>
                <w:szCs w:val="18"/>
                <w:u w:val="single"/>
              </w:rPr>
            </w:pPr>
            <w:r w:rsidRPr="00690A26">
              <w:rPr>
                <w:rFonts w:cs="Arial"/>
                <w:szCs w:val="18"/>
                <w:u w:val="single"/>
              </w:rPr>
              <w:t>Example of API Version Indication:</w:t>
            </w:r>
          </w:p>
          <w:p w:rsidR="00EF3C53" w:rsidRPr="00690A26" w:rsidRDefault="00EF3C53" w:rsidP="00E6297F">
            <w:pPr>
              <w:pStyle w:val="TAL"/>
              <w:rPr>
                <w:rFonts w:cs="Arial"/>
                <w:szCs w:val="18"/>
              </w:rPr>
            </w:pPr>
          </w:p>
          <w:p w:rsidR="00EF3C53" w:rsidRPr="00690A26" w:rsidRDefault="00EF3C53" w:rsidP="00E6297F">
            <w:pPr>
              <w:pStyle w:val="TAL"/>
              <w:ind w:left="621" w:hanging="630"/>
              <w:rPr>
                <w:rFonts w:cs="Arial"/>
                <w:szCs w:val="18"/>
              </w:rPr>
            </w:pPr>
            <w:r w:rsidRPr="00690A26">
              <w:rPr>
                <w:rFonts w:cs="Arial"/>
                <w:szCs w:val="18"/>
              </w:rPr>
              <w:t>Case1: "=1.2.4.operator-ext" or "1.2.4.operator-ext" means matching the service with API version "1.2.4.operator-ext"</w:t>
            </w:r>
          </w:p>
          <w:p w:rsidR="00EF3C53" w:rsidRPr="00690A26" w:rsidRDefault="00EF3C53" w:rsidP="00E6297F">
            <w:pPr>
              <w:pStyle w:val="TAL"/>
              <w:ind w:left="621" w:hanging="630"/>
              <w:rPr>
                <w:rFonts w:cs="Arial"/>
                <w:szCs w:val="18"/>
              </w:rPr>
            </w:pPr>
            <w:r w:rsidRPr="00690A26">
              <w:rPr>
                <w:rFonts w:cs="Arial"/>
                <w:szCs w:val="18"/>
              </w:rPr>
              <w:t>Case2: "&gt;1.2.4" means matching the service with API versions greater than "1.2.4"</w:t>
            </w:r>
          </w:p>
          <w:p w:rsidR="00EF3C53" w:rsidRPr="00690A26" w:rsidRDefault="00EF3C53" w:rsidP="00E6297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2857AD" w:rsidRDefault="00EF3C53" w:rsidP="00E6297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EF3C53" w:rsidRPr="002857AD" w:rsidRDefault="00EF3C53" w:rsidP="00E6297F">
            <w:pPr>
              <w:pStyle w:val="TAL"/>
            </w:pPr>
          </w:p>
          <w:p w:rsidR="00EF3C53" w:rsidRPr="00690A26" w:rsidRDefault="00EF3C53" w:rsidP="00E6297F">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F41E31">
              <w:t>Query-Params-Ext</w:t>
            </w:r>
            <w:r>
              <w: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Default="00EF3C53" w:rsidP="00E6297F">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2857AD" w:rsidRDefault="00EF3C53" w:rsidP="00E6297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Default="00EF3C53" w:rsidP="00E6297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Default="00EF3C53" w:rsidP="00E6297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A16735" w:rsidRDefault="00EF3C53" w:rsidP="00E6297F">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rsidR="00EF3C53" w:rsidRPr="00A16735" w:rsidRDefault="00EF3C53" w:rsidP="00E6297F">
            <w:pPr>
              <w:pStyle w:val="TAL"/>
              <w:rPr>
                <w:color w:val="000000"/>
              </w:rPr>
            </w:pPr>
          </w:p>
          <w:p w:rsidR="00EF3C53" w:rsidRPr="002857AD" w:rsidRDefault="00EF3C53" w:rsidP="00E6297F">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F41E31" w:rsidRDefault="00EF3C53" w:rsidP="00E6297F">
            <w:pPr>
              <w:pStyle w:val="TAL"/>
            </w:pPr>
            <w:r w:rsidRPr="00A16735">
              <w:rPr>
                <w:color w:val="000000"/>
              </w:rPr>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Default="00EF3C53" w:rsidP="00E6297F">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rsidR="00EF3C53" w:rsidRPr="002857AD" w:rsidRDefault="00EF3C53" w:rsidP="00E6297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Default="00EF3C53" w:rsidP="00E6297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Default="00EF3C53" w:rsidP="00E6297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A16735" w:rsidRDefault="00EF3C53" w:rsidP="00E6297F">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rsidR="00EF3C53" w:rsidRPr="00A16735" w:rsidRDefault="00EF3C53" w:rsidP="00E6297F">
            <w:pPr>
              <w:pStyle w:val="TAL"/>
              <w:rPr>
                <w:color w:val="000000"/>
              </w:rPr>
            </w:pPr>
          </w:p>
          <w:p w:rsidR="00EF3C53" w:rsidRPr="00A16735" w:rsidRDefault="00EF3C53" w:rsidP="00E6297F">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r>
            <w:r w:rsidRPr="00A16735">
              <w:rPr>
                <w:rFonts w:cs="Arial"/>
                <w:color w:val="000000"/>
                <w:szCs w:val="18"/>
              </w:rPr>
              <w:lastRenderedPageBreak/>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rsidR="00EF3C53" w:rsidRPr="00A16735" w:rsidRDefault="00EF3C53" w:rsidP="00E6297F">
            <w:pPr>
              <w:pStyle w:val="TAL"/>
              <w:rPr>
                <w:rFonts w:cs="Arial"/>
                <w:color w:val="000000"/>
                <w:szCs w:val="18"/>
              </w:rPr>
            </w:pPr>
          </w:p>
          <w:p w:rsidR="00EF3C53" w:rsidRPr="002857AD" w:rsidRDefault="00EF3C53" w:rsidP="00E6297F">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rsidR="00EF3C53" w:rsidRPr="00F41E31" w:rsidRDefault="00EF3C53" w:rsidP="00E6297F">
            <w:pPr>
              <w:pStyle w:val="TAL"/>
            </w:pPr>
            <w:r w:rsidRPr="00A16735">
              <w:rPr>
                <w:color w:val="000000"/>
              </w:rPr>
              <w:lastRenderedPageBreak/>
              <w:t>Query-Params-Ext2</w:t>
            </w:r>
          </w:p>
        </w:tc>
      </w:tr>
      <w:tr w:rsidR="00EF3C53" w:rsidRPr="00690A26" w:rsidTr="00E6297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F3C53" w:rsidRPr="00690A26" w:rsidRDefault="00EF3C53" w:rsidP="00E6297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EF3C53" w:rsidRPr="00690A26" w:rsidRDefault="00EF3C53" w:rsidP="00E6297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EF3C53" w:rsidRPr="00690A26" w:rsidRDefault="00EF3C53" w:rsidP="00E6297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EF3C53" w:rsidRPr="00690A26" w:rsidRDefault="00EF3C53" w:rsidP="00E6297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EF3C53" w:rsidRPr="00690A26" w:rsidRDefault="00EF3C53" w:rsidP="00E6297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EF3C53" w:rsidRPr="00690A26" w:rsidRDefault="00EF3C53" w:rsidP="00E6297F">
            <w:pPr>
              <w:pStyle w:val="TAN"/>
            </w:pPr>
            <w:r w:rsidRPr="00690A26">
              <w:t>NOTE 6:</w:t>
            </w:r>
            <w:r w:rsidRPr="00690A26">
              <w:tab/>
              <w:t>The SMF may select the P-CSCF close to the UPF by setting the preferred-locality to the value of the locality of the UPF.</w:t>
            </w:r>
          </w:p>
          <w:p w:rsidR="00EF3C53" w:rsidRPr="00690A26" w:rsidRDefault="00EF3C53" w:rsidP="00E6297F">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EF3C53" w:rsidRPr="00690A26" w:rsidRDefault="00EF3C53" w:rsidP="00E6297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EF3C53" w:rsidRPr="00690A26" w:rsidRDefault="00EF3C53" w:rsidP="00E6297F">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EF3C53" w:rsidRDefault="00EF3C53" w:rsidP="00E6297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EF3C53" w:rsidRPr="00690A26" w:rsidRDefault="00EF3C53" w:rsidP="00E6297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rsidR="00EF3C53" w:rsidRPr="00690A26" w:rsidRDefault="00EF3C53" w:rsidP="00EF3C53"/>
    <w:p w:rsidR="00EF3C53" w:rsidRPr="00690A26" w:rsidRDefault="00EF3C53" w:rsidP="00EF3C53">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EF3C53" w:rsidRPr="00690A26" w:rsidRDefault="00EF3C53" w:rsidP="00EF3C5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EF3C53" w:rsidRPr="00690A26" w:rsidRDefault="00EF3C53" w:rsidP="00EF3C5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EF3C53" w:rsidRPr="00690A26" w:rsidRDefault="00EF3C53" w:rsidP="00EF3C53">
      <w:r w:rsidRPr="00690A26">
        <w:t>This method shall support the request data structures specified in table 6.1.3.2.3.1-2 and the response data structures and response codes specified in table 6.1.3.2.3.1-3.</w:t>
      </w:r>
    </w:p>
    <w:p w:rsidR="00EF3C53" w:rsidRPr="00690A26" w:rsidRDefault="00EF3C53" w:rsidP="00EF3C53">
      <w:pPr>
        <w:pStyle w:val="TH"/>
        <w:outlineLvl w:val="0"/>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EF3C53" w:rsidRPr="00690A26" w:rsidTr="00E629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F3C53" w:rsidRPr="00690A26" w:rsidRDefault="00EF3C53" w:rsidP="00E6297F">
            <w:pPr>
              <w:pStyle w:val="TAH"/>
            </w:pPr>
            <w:r w:rsidRPr="00690A26">
              <w:t>Description</w:t>
            </w:r>
          </w:p>
        </w:tc>
      </w:tr>
      <w:tr w:rsidR="00EF3C53" w:rsidRPr="00690A26" w:rsidTr="00E629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3C53" w:rsidRPr="00690A26" w:rsidRDefault="00EF3C53" w:rsidP="00E6297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EF3C53" w:rsidRPr="00690A26" w:rsidRDefault="00EF3C53" w:rsidP="00E6297F">
            <w:pPr>
              <w:pStyle w:val="TAC"/>
            </w:pPr>
          </w:p>
        </w:tc>
        <w:tc>
          <w:tcPr>
            <w:tcW w:w="3331" w:type="dxa"/>
            <w:tcBorders>
              <w:top w:val="single" w:sz="4" w:space="0" w:color="auto"/>
              <w:left w:val="single" w:sz="6" w:space="0" w:color="000000"/>
              <w:bottom w:val="single" w:sz="6" w:space="0" w:color="000000"/>
              <w:right w:val="single" w:sz="6" w:space="0" w:color="000000"/>
            </w:tcBorders>
          </w:tcPr>
          <w:p w:rsidR="00EF3C53" w:rsidRPr="00690A26" w:rsidRDefault="00EF3C53" w:rsidP="00E6297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F3C53" w:rsidRPr="00690A26" w:rsidRDefault="00EF3C53" w:rsidP="00E6297F">
            <w:pPr>
              <w:pStyle w:val="TAL"/>
            </w:pPr>
          </w:p>
        </w:tc>
      </w:tr>
    </w:tbl>
    <w:p w:rsidR="00EF3C53" w:rsidRPr="00690A26" w:rsidRDefault="00EF3C53" w:rsidP="00EF3C53"/>
    <w:p w:rsidR="00EF3C53" w:rsidRPr="00690A26" w:rsidRDefault="00EF3C53" w:rsidP="00EF3C53">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EF3C53" w:rsidRPr="00690A26" w:rsidTr="00E629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Response</w:t>
            </w:r>
          </w:p>
          <w:p w:rsidR="00EF3C53" w:rsidRPr="00690A26" w:rsidRDefault="00EF3C53" w:rsidP="00E6297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Description</w:t>
            </w:r>
          </w:p>
        </w:tc>
      </w:tr>
      <w:tr w:rsidR="00EF3C53" w:rsidRPr="00690A26" w:rsidTr="00E629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cs="Arial"/>
                <w:szCs w:val="18"/>
                <w:lang w:val="en-US"/>
              </w:rPr>
              <w:t>The response body contains the result of the search over the list of registered NF Instances.</w:t>
            </w:r>
          </w:p>
        </w:tc>
      </w:tr>
      <w:tr w:rsidR="00EF3C53" w:rsidRPr="00690A26" w:rsidTr="00E629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p>
        </w:tc>
        <w:tc>
          <w:tcPr>
            <w:tcW w:w="738"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c>
          <w:tcPr>
            <w:tcW w:w="9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EF3C53" w:rsidRPr="00690A26" w:rsidRDefault="00EF3C53" w:rsidP="00E6297F">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EF3C53" w:rsidRPr="00690A26" w:rsidTr="00E629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lang w:val="en-US" w:eastAsia="zh-CN"/>
              </w:rPr>
            </w:pPr>
            <w:r w:rsidRPr="00690A26">
              <w:rPr>
                <w:rFonts w:cs="Arial"/>
                <w:szCs w:val="18"/>
                <w:lang w:val="en-US"/>
              </w:rPr>
              <w:t>The response body contains the error reason of the request message.</w:t>
            </w:r>
          </w:p>
          <w:p w:rsidR="00EF3C53" w:rsidRPr="00690A26" w:rsidRDefault="00EF3C53" w:rsidP="00E6297F">
            <w:pPr>
              <w:pStyle w:val="TAL"/>
              <w:rPr>
                <w:rFonts w:cs="Arial"/>
                <w:szCs w:val="18"/>
                <w:lang w:val="en-US" w:eastAsia="zh-CN"/>
              </w:rPr>
            </w:pPr>
          </w:p>
          <w:p w:rsidR="00EF3C53" w:rsidRPr="00690A26" w:rsidRDefault="00EF3C53" w:rsidP="00E6297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F3C53" w:rsidRPr="00690A26" w:rsidTr="00E6297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EF3C53" w:rsidRPr="00690A26" w:rsidTr="00E6297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lang w:val="en-US"/>
              </w:rPr>
            </w:pPr>
            <w:r w:rsidRPr="00690A26">
              <w:rPr>
                <w:rFonts w:cs="Arial"/>
                <w:szCs w:val="18"/>
                <w:lang w:val="en-US"/>
              </w:rPr>
              <w:t>This response shall be returned if the requested resource URI is not found in the server.</w:t>
            </w:r>
          </w:p>
          <w:p w:rsidR="00EF3C53" w:rsidRPr="00690A26" w:rsidRDefault="00EF3C53" w:rsidP="00E6297F">
            <w:pPr>
              <w:pStyle w:val="TAL"/>
              <w:rPr>
                <w:rFonts w:cs="Arial"/>
                <w:szCs w:val="18"/>
                <w:lang w:val="en-US"/>
              </w:rPr>
            </w:pPr>
          </w:p>
          <w:p w:rsidR="00EF3C53" w:rsidRPr="00690A26" w:rsidRDefault="00EF3C53" w:rsidP="00E6297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F3C53" w:rsidRPr="00690A26" w:rsidTr="00E629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3C53" w:rsidRPr="00690A26" w:rsidRDefault="00EF3C53" w:rsidP="00E6297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EF3C53" w:rsidRPr="00690A26" w:rsidRDefault="00EF3C53" w:rsidP="00E6297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rsidR="00EF3C53" w:rsidRPr="00690A26" w:rsidRDefault="00EF3C53" w:rsidP="00E6297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rsidR="00EF3C53" w:rsidRPr="00690A26" w:rsidRDefault="00EF3C53" w:rsidP="00E6297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EF3C53" w:rsidRPr="00690A26" w:rsidRDefault="00EF3C53" w:rsidP="00E6297F">
            <w:pPr>
              <w:pStyle w:val="TAL"/>
              <w:rPr>
                <w:rFonts w:cs="Arial"/>
                <w:szCs w:val="18"/>
                <w:lang w:val="en-US"/>
              </w:rPr>
            </w:pPr>
            <w:r w:rsidRPr="00690A26">
              <w:rPr>
                <w:rFonts w:cs="Arial"/>
                <w:szCs w:val="18"/>
                <w:lang w:val="en-US"/>
              </w:rPr>
              <w:t>The response body contains the error reason of the request message.</w:t>
            </w:r>
          </w:p>
        </w:tc>
      </w:tr>
    </w:tbl>
    <w:p w:rsidR="00792BFE" w:rsidRDefault="00792BFE" w:rsidP="00792BFE">
      <w:pPr>
        <w:jc w:val="center"/>
        <w:rPr>
          <w:b/>
          <w:noProof/>
          <w:color w:val="0000FF"/>
          <w:sz w:val="32"/>
          <w:lang w:eastAsia="zh-CN"/>
        </w:rPr>
      </w:pPr>
      <w:r>
        <w:rPr>
          <w:rFonts w:hint="eastAsia"/>
          <w:b/>
          <w:noProof/>
          <w:color w:val="0000FF"/>
          <w:sz w:val="32"/>
          <w:lang w:eastAsia="zh-CN"/>
        </w:rPr>
        <w:t>************** Next Change</w:t>
      </w:r>
      <w:r w:rsidRPr="00E54C20">
        <w:rPr>
          <w:rFonts w:hint="eastAsia"/>
          <w:b/>
          <w:noProof/>
          <w:color w:val="0000FF"/>
          <w:sz w:val="32"/>
          <w:lang w:eastAsia="zh-CN"/>
        </w:rPr>
        <w:t xml:space="preserve"> **************</w:t>
      </w:r>
    </w:p>
    <w:p w:rsidR="00792BFE" w:rsidRPr="00690A26" w:rsidRDefault="00792BFE" w:rsidP="00792BFE">
      <w:pPr>
        <w:pStyle w:val="3"/>
      </w:pPr>
      <w:bookmarkStart w:id="29" w:name="_Toc24937777"/>
      <w:bookmarkStart w:id="30" w:name="_Toc33962597"/>
      <w:bookmarkStart w:id="31" w:name="_Toc36460281"/>
      <w:r w:rsidRPr="00690A26">
        <w:t>6.2.9</w:t>
      </w:r>
      <w:r w:rsidRPr="00690A26">
        <w:tab/>
        <w:t xml:space="preserve">Features supported by the </w:t>
      </w:r>
      <w:proofErr w:type="spellStart"/>
      <w:r w:rsidRPr="00690A26">
        <w:t>NFDiscovery</w:t>
      </w:r>
      <w:proofErr w:type="spellEnd"/>
      <w:r w:rsidRPr="00690A26">
        <w:t xml:space="preserve"> service</w:t>
      </w:r>
      <w:bookmarkEnd w:id="29"/>
      <w:bookmarkEnd w:id="30"/>
      <w:bookmarkEnd w:id="31"/>
    </w:p>
    <w:p w:rsidR="00792BFE" w:rsidRPr="00690A26" w:rsidRDefault="00792BFE" w:rsidP="00792BFE">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rsidR="00792BFE" w:rsidRPr="00690A26" w:rsidRDefault="00792BFE" w:rsidP="00792BFE">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rsidR="00792BFE" w:rsidRPr="00690A26" w:rsidRDefault="00792BFE" w:rsidP="00792BFE">
      <w:pPr>
        <w:pStyle w:val="TH"/>
        <w:outlineLvl w:val="0"/>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702"/>
        <w:gridCol w:w="6520"/>
      </w:tblGrid>
      <w:tr w:rsidR="00792BFE" w:rsidRPr="00690A26" w:rsidTr="00BB6F6A">
        <w:trPr>
          <w:cantSplit/>
          <w:jc w:val="center"/>
        </w:trPr>
        <w:tc>
          <w:tcPr>
            <w:tcW w:w="993" w:type="dxa"/>
          </w:tcPr>
          <w:p w:rsidR="00792BFE" w:rsidRPr="00690A26" w:rsidRDefault="00792BFE" w:rsidP="00BB6F6A">
            <w:pPr>
              <w:pStyle w:val="TAH"/>
            </w:pPr>
            <w:r w:rsidRPr="00690A26">
              <w:t>Feature Number</w:t>
            </w:r>
          </w:p>
        </w:tc>
        <w:tc>
          <w:tcPr>
            <w:tcW w:w="1702" w:type="dxa"/>
          </w:tcPr>
          <w:p w:rsidR="00792BFE" w:rsidRPr="00690A26" w:rsidRDefault="00792BFE" w:rsidP="00BB6F6A">
            <w:pPr>
              <w:pStyle w:val="TAH"/>
            </w:pPr>
            <w:r w:rsidRPr="00690A26">
              <w:t>Feature</w:t>
            </w:r>
          </w:p>
        </w:tc>
        <w:tc>
          <w:tcPr>
            <w:tcW w:w="6520" w:type="dxa"/>
          </w:tcPr>
          <w:p w:rsidR="00792BFE" w:rsidRPr="00690A26" w:rsidRDefault="00792BFE" w:rsidP="00BB6F6A">
            <w:pPr>
              <w:pStyle w:val="TAH"/>
            </w:pPr>
            <w:r w:rsidRPr="00690A26">
              <w:t>Description</w:t>
            </w:r>
          </w:p>
        </w:tc>
      </w:tr>
      <w:tr w:rsidR="00792BFE" w:rsidRPr="00690A26" w:rsidTr="00BB6F6A">
        <w:trPr>
          <w:cantSplit/>
          <w:jc w:val="center"/>
        </w:trPr>
        <w:tc>
          <w:tcPr>
            <w:tcW w:w="993" w:type="dxa"/>
          </w:tcPr>
          <w:p w:rsidR="00792BFE" w:rsidRPr="00690A26" w:rsidRDefault="00792BFE" w:rsidP="00BB6F6A">
            <w:pPr>
              <w:pStyle w:val="TAC"/>
            </w:pPr>
            <w:r w:rsidRPr="00690A26">
              <w:t>1</w:t>
            </w:r>
          </w:p>
        </w:tc>
        <w:tc>
          <w:tcPr>
            <w:tcW w:w="1702" w:type="dxa"/>
          </w:tcPr>
          <w:p w:rsidR="00792BFE" w:rsidRPr="00690A26" w:rsidRDefault="00792BFE" w:rsidP="00BB6F6A">
            <w:pPr>
              <w:pStyle w:val="TAC"/>
            </w:pPr>
            <w:r w:rsidRPr="00690A26">
              <w:t>Complex-Query</w:t>
            </w:r>
          </w:p>
        </w:tc>
        <w:tc>
          <w:tcPr>
            <w:tcW w:w="6520" w:type="dxa"/>
          </w:tcPr>
          <w:p w:rsidR="00792BFE" w:rsidRPr="00690A26" w:rsidRDefault="00792BFE" w:rsidP="00BB6F6A">
            <w:pPr>
              <w:pStyle w:val="TAL"/>
            </w:pPr>
            <w:r w:rsidRPr="00690A26">
              <w:t>Support of Complex Query expression (see clause 6.2.3.2.3.1)</w:t>
            </w:r>
          </w:p>
          <w:p w:rsidR="00792BFE" w:rsidRPr="00690A26" w:rsidRDefault="00792BFE" w:rsidP="00BB6F6A">
            <w:pPr>
              <w:pStyle w:val="TAL"/>
            </w:pPr>
            <w:r w:rsidRPr="00690A26">
              <w:t xml:space="preserve"> </w:t>
            </w:r>
          </w:p>
        </w:tc>
      </w:tr>
      <w:tr w:rsidR="00792BFE" w:rsidRPr="00690A26" w:rsidTr="00BB6F6A">
        <w:trPr>
          <w:cantSplit/>
          <w:jc w:val="center"/>
        </w:trPr>
        <w:tc>
          <w:tcPr>
            <w:tcW w:w="993" w:type="dxa"/>
          </w:tcPr>
          <w:p w:rsidR="00792BFE" w:rsidRPr="00690A26" w:rsidRDefault="00792BFE" w:rsidP="00BB6F6A">
            <w:pPr>
              <w:pStyle w:val="TAC"/>
            </w:pPr>
            <w:r w:rsidRPr="00690A26">
              <w:t>2</w:t>
            </w:r>
          </w:p>
        </w:tc>
        <w:tc>
          <w:tcPr>
            <w:tcW w:w="1702" w:type="dxa"/>
          </w:tcPr>
          <w:p w:rsidR="00792BFE" w:rsidRPr="00690A26" w:rsidRDefault="00792BFE" w:rsidP="00BB6F6A">
            <w:pPr>
              <w:pStyle w:val="TAC"/>
            </w:pPr>
            <w:r w:rsidRPr="00690A26">
              <w:t>Query-Params-Ext1</w:t>
            </w:r>
          </w:p>
        </w:tc>
        <w:tc>
          <w:tcPr>
            <w:tcW w:w="6520" w:type="dxa"/>
          </w:tcPr>
          <w:p w:rsidR="00792BFE" w:rsidRPr="00690A26" w:rsidRDefault="00792BFE" w:rsidP="00BB6F6A">
            <w:pPr>
              <w:pStyle w:val="TAL"/>
            </w:pPr>
            <w:r w:rsidRPr="00690A26">
              <w:t>Support of the following query parameters:</w:t>
            </w:r>
          </w:p>
          <w:p w:rsidR="00792BFE" w:rsidRPr="00690A26" w:rsidRDefault="00792BFE" w:rsidP="00BB6F6A">
            <w:pPr>
              <w:pStyle w:val="TAL"/>
            </w:pPr>
            <w:r w:rsidRPr="00690A26">
              <w:t>- limit</w:t>
            </w:r>
          </w:p>
          <w:p w:rsidR="00792BFE" w:rsidRPr="00690A26" w:rsidRDefault="00792BFE" w:rsidP="00BB6F6A">
            <w:pPr>
              <w:pStyle w:val="TAL"/>
            </w:pPr>
            <w:r w:rsidRPr="00690A26">
              <w:t>- max-payload-size</w:t>
            </w:r>
          </w:p>
          <w:p w:rsidR="00792BFE" w:rsidRPr="00690A26" w:rsidRDefault="00792BFE" w:rsidP="00BB6F6A">
            <w:pPr>
              <w:pStyle w:val="TAL"/>
            </w:pPr>
            <w:r w:rsidRPr="00690A26">
              <w:t>- required-features</w:t>
            </w:r>
          </w:p>
          <w:p w:rsidR="00792BFE" w:rsidRPr="00690A26" w:rsidRDefault="00792BFE" w:rsidP="00BB6F6A">
            <w:pPr>
              <w:pStyle w:val="TAL"/>
            </w:pPr>
            <w:r w:rsidRPr="00690A26">
              <w:t xml:space="preserve">- </w:t>
            </w:r>
            <w:proofErr w:type="spellStart"/>
            <w:r w:rsidRPr="00690A26">
              <w:t>pdu</w:t>
            </w:r>
            <w:proofErr w:type="spellEnd"/>
            <w:r w:rsidRPr="00690A26">
              <w:t>-session-types</w:t>
            </w:r>
          </w:p>
        </w:tc>
      </w:tr>
      <w:tr w:rsidR="00792BFE" w:rsidRPr="00690A26" w:rsidTr="00BB6F6A">
        <w:trPr>
          <w:cantSplit/>
          <w:jc w:val="center"/>
        </w:trPr>
        <w:tc>
          <w:tcPr>
            <w:tcW w:w="993" w:type="dxa"/>
          </w:tcPr>
          <w:p w:rsidR="00792BFE" w:rsidRPr="00690A26" w:rsidRDefault="00792BFE" w:rsidP="00BB6F6A">
            <w:pPr>
              <w:pStyle w:val="TAC"/>
            </w:pPr>
            <w:r w:rsidRPr="00690A26">
              <w:t>3</w:t>
            </w:r>
          </w:p>
        </w:tc>
        <w:tc>
          <w:tcPr>
            <w:tcW w:w="1702" w:type="dxa"/>
          </w:tcPr>
          <w:p w:rsidR="00792BFE" w:rsidRPr="00690A26" w:rsidRDefault="00792BFE" w:rsidP="00BB6F6A">
            <w:pPr>
              <w:pStyle w:val="TAC"/>
            </w:pPr>
            <w:r w:rsidRPr="00690A26">
              <w:t>Query-</w:t>
            </w:r>
            <w:proofErr w:type="spellStart"/>
            <w:r w:rsidRPr="00690A26">
              <w:t>Param</w:t>
            </w:r>
            <w:proofErr w:type="spellEnd"/>
            <w:r w:rsidRPr="00690A26">
              <w:t xml:space="preserve">-Analytics </w:t>
            </w:r>
          </w:p>
        </w:tc>
        <w:tc>
          <w:tcPr>
            <w:tcW w:w="6520" w:type="dxa"/>
          </w:tcPr>
          <w:p w:rsidR="00792BFE" w:rsidRPr="00690A26" w:rsidRDefault="00792BFE" w:rsidP="00BB6F6A">
            <w:pPr>
              <w:pStyle w:val="TAL"/>
            </w:pPr>
            <w:r w:rsidRPr="00690A26">
              <w:t>Support of the query parameters for Analytics identifier:</w:t>
            </w:r>
          </w:p>
          <w:p w:rsidR="00792BFE" w:rsidRPr="00690A26" w:rsidRDefault="00792BFE" w:rsidP="00BB6F6A">
            <w:pPr>
              <w:pStyle w:val="TAL"/>
            </w:pPr>
            <w:r w:rsidRPr="00690A26">
              <w:t>- event-id-list</w:t>
            </w:r>
          </w:p>
          <w:p w:rsidR="00792BFE" w:rsidRPr="00690A26" w:rsidRDefault="00792BFE" w:rsidP="00BB6F6A">
            <w:pPr>
              <w:pStyle w:val="TAL"/>
            </w:pPr>
            <w:r w:rsidRPr="00690A26">
              <w:t xml:space="preserve">- </w:t>
            </w:r>
            <w:proofErr w:type="spellStart"/>
            <w:r w:rsidRPr="00690A26">
              <w:t>nwdaf</w:t>
            </w:r>
            <w:proofErr w:type="spellEnd"/>
            <w:r w:rsidRPr="00690A26">
              <w:t>-event-list</w:t>
            </w:r>
          </w:p>
        </w:tc>
      </w:tr>
      <w:tr w:rsidR="00792BFE" w:rsidRPr="00690A26" w:rsidTr="00BB6F6A">
        <w:trPr>
          <w:cantSplit/>
          <w:jc w:val="center"/>
        </w:trPr>
        <w:tc>
          <w:tcPr>
            <w:tcW w:w="993" w:type="dxa"/>
          </w:tcPr>
          <w:p w:rsidR="00792BFE" w:rsidRPr="00690A26" w:rsidRDefault="00792BFE" w:rsidP="00BB6F6A">
            <w:pPr>
              <w:pStyle w:val="TAC"/>
            </w:pPr>
            <w:r w:rsidRPr="00690A26">
              <w:t>4</w:t>
            </w:r>
          </w:p>
        </w:tc>
        <w:tc>
          <w:tcPr>
            <w:tcW w:w="1702" w:type="dxa"/>
          </w:tcPr>
          <w:p w:rsidR="00792BFE" w:rsidRPr="00690A26" w:rsidRDefault="00792BFE" w:rsidP="00BB6F6A">
            <w:pPr>
              <w:pStyle w:val="TAC"/>
            </w:pPr>
            <w:r w:rsidRPr="00690A26">
              <w:rPr>
                <w:rFonts w:hint="eastAsia"/>
                <w:lang w:eastAsia="zh-CN"/>
              </w:rPr>
              <w:t>MAPDU</w:t>
            </w:r>
          </w:p>
        </w:tc>
        <w:tc>
          <w:tcPr>
            <w:tcW w:w="6520" w:type="dxa"/>
          </w:tcPr>
          <w:p w:rsidR="00792BFE" w:rsidRPr="00690A26" w:rsidRDefault="00792BFE" w:rsidP="00BB6F6A">
            <w:pPr>
              <w:pStyle w:val="TAL"/>
            </w:pPr>
            <w:r w:rsidRPr="00690A26">
              <w:rPr>
                <w:rFonts w:hint="eastAsia"/>
                <w:lang w:eastAsia="zh-CN"/>
              </w:rPr>
              <w:t>This feature indicates whether the NRF supports selection of UPF with ATSSS capability.</w:t>
            </w:r>
          </w:p>
        </w:tc>
      </w:tr>
      <w:tr w:rsidR="00792BFE" w:rsidRPr="00690A26" w:rsidTr="00BB6F6A">
        <w:trPr>
          <w:cantSplit/>
          <w:jc w:val="center"/>
        </w:trPr>
        <w:tc>
          <w:tcPr>
            <w:tcW w:w="993" w:type="dxa"/>
          </w:tcPr>
          <w:p w:rsidR="00792BFE" w:rsidRPr="00690A26" w:rsidRDefault="00792BFE" w:rsidP="00BB6F6A">
            <w:pPr>
              <w:pStyle w:val="TAC"/>
            </w:pPr>
            <w:r w:rsidRPr="00690A26">
              <w:t>5</w:t>
            </w:r>
          </w:p>
        </w:tc>
        <w:tc>
          <w:tcPr>
            <w:tcW w:w="1702" w:type="dxa"/>
          </w:tcPr>
          <w:p w:rsidR="00792BFE" w:rsidRPr="00690A26" w:rsidRDefault="00792BFE" w:rsidP="00BB6F6A">
            <w:pPr>
              <w:pStyle w:val="TAC"/>
              <w:rPr>
                <w:lang w:eastAsia="zh-CN"/>
              </w:rPr>
            </w:pPr>
            <w:r w:rsidRPr="00690A26">
              <w:rPr>
                <w:noProof/>
                <w:lang w:eastAsia="zh-CN"/>
              </w:rPr>
              <w:t>Query-Params-Ext2</w:t>
            </w:r>
          </w:p>
        </w:tc>
        <w:tc>
          <w:tcPr>
            <w:tcW w:w="6520" w:type="dxa"/>
          </w:tcPr>
          <w:p w:rsidR="00792BFE" w:rsidRPr="00690A26" w:rsidRDefault="00792BFE" w:rsidP="00BB6F6A">
            <w:pPr>
              <w:pStyle w:val="TAL"/>
            </w:pPr>
            <w:r w:rsidRPr="00690A26">
              <w:t>Support of the following query parameters:</w:t>
            </w:r>
          </w:p>
          <w:p w:rsidR="00792BFE" w:rsidRPr="00690A26" w:rsidRDefault="00792BFE" w:rsidP="00BB6F6A">
            <w:pPr>
              <w:pStyle w:val="TAL"/>
              <w:rPr>
                <w:lang w:val="en-US"/>
              </w:rPr>
            </w:pPr>
            <w:r w:rsidRPr="00690A26">
              <w:t>- requester-n</w:t>
            </w:r>
            <w:r w:rsidRPr="00690A26">
              <w:rPr>
                <w:lang w:val="en-US"/>
              </w:rPr>
              <w:t>f-instance-id</w:t>
            </w:r>
          </w:p>
          <w:p w:rsidR="00792BFE" w:rsidRPr="00690A26" w:rsidRDefault="00792BFE" w:rsidP="00BB6F6A">
            <w:pPr>
              <w:pStyle w:val="TAL"/>
            </w:pPr>
            <w:r w:rsidRPr="00690A26">
              <w:t xml:space="preserve">- </w:t>
            </w:r>
            <w:proofErr w:type="spellStart"/>
            <w:r w:rsidRPr="00690A26">
              <w:t>upf-ue-ip-addr-ind</w:t>
            </w:r>
            <w:proofErr w:type="spellEnd"/>
          </w:p>
          <w:p w:rsidR="00792BFE" w:rsidRPr="00690A26" w:rsidRDefault="00792BFE" w:rsidP="00BB6F6A">
            <w:pPr>
              <w:pStyle w:val="TAL"/>
            </w:pPr>
            <w:r w:rsidRPr="00690A26">
              <w:t>- pfd-data</w:t>
            </w:r>
          </w:p>
          <w:p w:rsidR="00792BFE" w:rsidRPr="00690A26" w:rsidRDefault="00792BFE" w:rsidP="00BB6F6A">
            <w:pPr>
              <w:pStyle w:val="TAL"/>
            </w:pPr>
            <w:r w:rsidRPr="00690A26">
              <w:t>- target-</w:t>
            </w:r>
            <w:proofErr w:type="spellStart"/>
            <w:r w:rsidRPr="00690A26">
              <w:t>snpn</w:t>
            </w:r>
            <w:proofErr w:type="spellEnd"/>
          </w:p>
          <w:p w:rsidR="00792BFE" w:rsidRPr="00690A26" w:rsidRDefault="00792BFE" w:rsidP="00BB6F6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rsidR="00792BFE" w:rsidRPr="00690A26" w:rsidRDefault="00792BFE" w:rsidP="00BB6F6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rsidR="00792BFE" w:rsidRPr="00690A26" w:rsidRDefault="00792BFE" w:rsidP="00BB6F6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rsidR="00792BFE" w:rsidRPr="00690A26" w:rsidRDefault="00792BFE" w:rsidP="00BB6F6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rsidR="00792BFE" w:rsidRPr="00690A26" w:rsidRDefault="00792BFE" w:rsidP="00BB6F6A">
            <w:pPr>
              <w:pStyle w:val="TAL"/>
            </w:pPr>
            <w:r w:rsidRPr="00690A26">
              <w:rPr>
                <w:lang w:eastAsia="zh-CN"/>
              </w:rPr>
              <w:t xml:space="preserve">- </w:t>
            </w:r>
            <w:r w:rsidRPr="00690A26">
              <w:t>target-</w:t>
            </w:r>
            <w:proofErr w:type="spellStart"/>
            <w:r w:rsidRPr="00690A26">
              <w:t>nf</w:t>
            </w:r>
            <w:proofErr w:type="spellEnd"/>
            <w:r w:rsidRPr="00690A26">
              <w:t>-set-id</w:t>
            </w:r>
          </w:p>
          <w:p w:rsidR="00792BFE" w:rsidRPr="00690A26" w:rsidRDefault="00792BFE" w:rsidP="00BB6F6A">
            <w:pPr>
              <w:pStyle w:val="TAL"/>
            </w:pPr>
            <w:r w:rsidRPr="00690A26">
              <w:rPr>
                <w:lang w:eastAsia="zh-CN"/>
              </w:rPr>
              <w:t xml:space="preserve">- </w:t>
            </w:r>
            <w:r w:rsidRPr="00690A26">
              <w:t>target-</w:t>
            </w:r>
            <w:proofErr w:type="spellStart"/>
            <w:r w:rsidRPr="00690A26">
              <w:t>nf</w:t>
            </w:r>
            <w:proofErr w:type="spellEnd"/>
            <w:r w:rsidRPr="00690A26">
              <w:t>-service-set-id</w:t>
            </w:r>
          </w:p>
          <w:p w:rsidR="00792BFE" w:rsidRPr="00690A26" w:rsidRDefault="00792BFE" w:rsidP="00BB6F6A">
            <w:pPr>
              <w:pStyle w:val="TAL"/>
            </w:pPr>
            <w:r w:rsidRPr="00690A26">
              <w:rPr>
                <w:rFonts w:hint="eastAsia"/>
                <w:lang w:eastAsia="zh-CN"/>
              </w:rPr>
              <w:t>-</w:t>
            </w:r>
            <w:r w:rsidRPr="00690A26">
              <w:rPr>
                <w:lang w:eastAsia="zh-CN"/>
              </w:rPr>
              <w:t xml:space="preserve"> </w:t>
            </w:r>
            <w:r w:rsidRPr="00690A26">
              <w:t>preferred-tai</w:t>
            </w:r>
          </w:p>
          <w:p w:rsidR="00792BFE" w:rsidRPr="00690A26" w:rsidRDefault="00792BFE" w:rsidP="00BB6F6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rsidR="00792BFE" w:rsidRPr="00690A26" w:rsidRDefault="00792BFE" w:rsidP="00BB6F6A">
            <w:pPr>
              <w:pStyle w:val="TAL"/>
            </w:pPr>
            <w:r w:rsidRPr="00690A26">
              <w:t>- preferred-</w:t>
            </w:r>
            <w:proofErr w:type="spellStart"/>
            <w:r w:rsidRPr="00690A26">
              <w:t>nf</w:t>
            </w:r>
            <w:proofErr w:type="spellEnd"/>
            <w:r w:rsidRPr="00690A26">
              <w:t>-instances</w:t>
            </w:r>
          </w:p>
          <w:p w:rsidR="00792BFE" w:rsidRPr="00690A26" w:rsidRDefault="00792BFE" w:rsidP="00BB6F6A">
            <w:pPr>
              <w:pStyle w:val="TAL"/>
            </w:pPr>
            <w:r w:rsidRPr="00690A26">
              <w:t>- notification-type</w:t>
            </w:r>
          </w:p>
          <w:p w:rsidR="00792BFE" w:rsidRPr="00690A26" w:rsidRDefault="00792BFE" w:rsidP="00BB6F6A">
            <w:pPr>
              <w:pStyle w:val="TAL"/>
              <w:rPr>
                <w:lang w:eastAsia="zh-CN"/>
              </w:rPr>
            </w:pPr>
            <w:r w:rsidRPr="00690A26">
              <w:rPr>
                <w:rFonts w:hint="eastAsia"/>
                <w:lang w:eastAsia="zh-CN"/>
              </w:rPr>
              <w:t>- serving-scope</w:t>
            </w:r>
          </w:p>
          <w:p w:rsidR="00792BFE" w:rsidRPr="00690A26" w:rsidRDefault="00792BFE" w:rsidP="00BB6F6A">
            <w:pPr>
              <w:pStyle w:val="TAL"/>
            </w:pPr>
            <w:r w:rsidRPr="00690A26">
              <w:t>- internal-group-identity</w:t>
            </w:r>
          </w:p>
          <w:p w:rsidR="00792BFE" w:rsidRDefault="00792BFE" w:rsidP="00BB6F6A">
            <w:pPr>
              <w:pStyle w:val="TAL"/>
            </w:pPr>
            <w:r w:rsidRPr="00690A26">
              <w:t>- preferred-</w:t>
            </w:r>
            <w:proofErr w:type="spellStart"/>
            <w:r w:rsidRPr="00690A26">
              <w:t>api</w:t>
            </w:r>
            <w:proofErr w:type="spellEnd"/>
            <w:r w:rsidRPr="00690A26">
              <w:t>-versions</w:t>
            </w:r>
          </w:p>
          <w:p w:rsidR="00792BFE" w:rsidRDefault="00792BFE" w:rsidP="00BB6F6A">
            <w:pPr>
              <w:pStyle w:val="TAL"/>
            </w:pPr>
            <w:r>
              <w:rPr>
                <w:rFonts w:hint="eastAsia"/>
                <w:lang w:eastAsia="zh-CN"/>
              </w:rPr>
              <w:t>-</w:t>
            </w:r>
            <w:r>
              <w:rPr>
                <w:lang w:eastAsia="zh-CN"/>
              </w:rPr>
              <w:t xml:space="preserve"> </w:t>
            </w:r>
            <w:r>
              <w:t>v2x-support-ind</w:t>
            </w:r>
          </w:p>
          <w:p w:rsidR="00792BFE" w:rsidRPr="00A16735" w:rsidRDefault="00792BFE" w:rsidP="00BB6F6A">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rsidR="00792BFE" w:rsidRPr="00A16735" w:rsidRDefault="00792BFE" w:rsidP="00BB6F6A">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rsidR="00792BFE" w:rsidRDefault="00792BFE" w:rsidP="00BB6F6A">
            <w:pPr>
              <w:pStyle w:val="TAL"/>
            </w:pPr>
            <w:r>
              <w:t xml:space="preserve">- </w:t>
            </w:r>
            <w:proofErr w:type="spellStart"/>
            <w:r>
              <w:t>lmf</w:t>
            </w:r>
            <w:proofErr w:type="spellEnd"/>
            <w:r>
              <w:t>-id</w:t>
            </w:r>
          </w:p>
          <w:p w:rsidR="00792BFE" w:rsidRDefault="00792BFE" w:rsidP="00BB6F6A">
            <w:pPr>
              <w:pStyle w:val="TAL"/>
              <w:rPr>
                <w:lang w:eastAsia="zh-CN"/>
              </w:rPr>
            </w:pPr>
            <w:r>
              <w:rPr>
                <w:rFonts w:hint="eastAsia"/>
                <w:lang w:eastAsia="zh-CN"/>
              </w:rPr>
              <w:t xml:space="preserve">- </w:t>
            </w:r>
            <w:r>
              <w:rPr>
                <w:lang w:eastAsia="zh-CN"/>
              </w:rPr>
              <w:t>an-node-type</w:t>
            </w:r>
          </w:p>
          <w:p w:rsidR="00792BFE" w:rsidRDefault="00792BFE" w:rsidP="00BB6F6A">
            <w:pPr>
              <w:pStyle w:val="TAL"/>
              <w:rPr>
                <w:ins w:id="32" w:author="Song Yue" w:date="2020-06-10T21:17:00Z"/>
                <w:rFonts w:hint="eastAsia"/>
                <w:lang w:eastAsia="zh-CN"/>
              </w:rPr>
            </w:pPr>
            <w:r w:rsidRPr="00690A26">
              <w:t xml:space="preserve">- </w:t>
            </w:r>
            <w:r>
              <w:rPr>
                <w:lang w:eastAsia="zh-CN"/>
              </w:rPr>
              <w:t>rat-type</w:t>
            </w:r>
          </w:p>
          <w:p w:rsidR="00792BFE" w:rsidRPr="00690A26" w:rsidRDefault="00792BFE" w:rsidP="00BB6F6A">
            <w:pPr>
              <w:pStyle w:val="TAL"/>
              <w:rPr>
                <w:lang w:eastAsia="zh-CN"/>
              </w:rPr>
            </w:pPr>
            <w:ins w:id="33" w:author="Song Yue" w:date="2020-06-10T21:17:00Z">
              <w:r>
                <w:rPr>
                  <w:rFonts w:hint="eastAsia"/>
                  <w:lang w:eastAsia="zh-CN"/>
                </w:rPr>
                <w:t>- max-payload-size-ext</w:t>
              </w:r>
            </w:ins>
          </w:p>
        </w:tc>
      </w:tr>
      <w:tr w:rsidR="00792BFE" w:rsidRPr="00690A26" w:rsidTr="00BB6F6A">
        <w:trPr>
          <w:cantSplit/>
          <w:jc w:val="center"/>
        </w:trPr>
        <w:tc>
          <w:tcPr>
            <w:tcW w:w="9215" w:type="dxa"/>
            <w:gridSpan w:val="3"/>
          </w:tcPr>
          <w:p w:rsidR="00792BFE" w:rsidRPr="00690A26" w:rsidRDefault="00792BFE" w:rsidP="00BB6F6A">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rsidR="00792BFE" w:rsidRPr="00690A26" w:rsidRDefault="00792BFE" w:rsidP="00BB6F6A">
            <w:pPr>
              <w:pStyle w:val="TAL"/>
              <w:rPr>
                <w:bCs/>
              </w:rPr>
            </w:pPr>
            <w:r w:rsidRPr="00690A26">
              <w:rPr>
                <w:bCs/>
              </w:rPr>
              <w:t>Feature: A short name that can be used to refer to the bit and to the feature.</w:t>
            </w:r>
          </w:p>
          <w:p w:rsidR="00792BFE" w:rsidRPr="00690A26" w:rsidRDefault="00792BFE" w:rsidP="00BB6F6A">
            <w:pPr>
              <w:pStyle w:val="TAL"/>
            </w:pPr>
            <w:r w:rsidRPr="00690A26">
              <w:t>Description: A clear textual description of the feature.</w:t>
            </w:r>
          </w:p>
        </w:tc>
      </w:tr>
    </w:tbl>
    <w:p w:rsidR="007B7053" w:rsidRPr="00792BFE" w:rsidRDefault="007B7053" w:rsidP="00E54C20">
      <w:pPr>
        <w:jc w:val="center"/>
        <w:rPr>
          <w:b/>
          <w:noProof/>
          <w:color w:val="0000FF"/>
          <w:sz w:val="32"/>
          <w:lang w:eastAsia="zh-CN"/>
        </w:rPr>
      </w:pPr>
    </w:p>
    <w:p w:rsidR="00EF3C53" w:rsidRDefault="00EF3C53" w:rsidP="00EF3C53">
      <w:pPr>
        <w:jc w:val="center"/>
        <w:rPr>
          <w:b/>
          <w:noProof/>
          <w:color w:val="0000FF"/>
          <w:sz w:val="32"/>
          <w:lang w:eastAsia="zh-CN"/>
        </w:rPr>
      </w:pPr>
      <w:r>
        <w:rPr>
          <w:rFonts w:hint="eastAsia"/>
          <w:b/>
          <w:noProof/>
          <w:color w:val="0000FF"/>
          <w:sz w:val="32"/>
          <w:lang w:eastAsia="zh-CN"/>
        </w:rPr>
        <w:t>************** Next Change</w:t>
      </w:r>
      <w:r w:rsidRPr="00E54C20">
        <w:rPr>
          <w:rFonts w:hint="eastAsia"/>
          <w:b/>
          <w:noProof/>
          <w:color w:val="0000FF"/>
          <w:sz w:val="32"/>
          <w:lang w:eastAsia="zh-CN"/>
        </w:rPr>
        <w:t xml:space="preserve"> **************</w:t>
      </w:r>
    </w:p>
    <w:p w:rsidR="001352E2" w:rsidRDefault="001352E2" w:rsidP="001352E2">
      <w:pPr>
        <w:pStyle w:val="2"/>
        <w:rPr>
          <w:lang w:eastAsia="zh-CN"/>
        </w:rPr>
      </w:pPr>
      <w:bookmarkStart w:id="34" w:name="_Toc24937837"/>
      <w:bookmarkStart w:id="35" w:name="_Toc33962657"/>
      <w:bookmarkStart w:id="36" w:name="_Toc36460341"/>
      <w:r w:rsidRPr="00690A26">
        <w:t>A.3</w:t>
      </w:r>
      <w:r w:rsidRPr="00690A26">
        <w:tab/>
      </w:r>
      <w:proofErr w:type="spellStart"/>
      <w:r w:rsidRPr="00690A26">
        <w:t>Nnrf_NFDiscovery</w:t>
      </w:r>
      <w:proofErr w:type="spellEnd"/>
      <w:r w:rsidRPr="00690A26">
        <w:t xml:space="preserve"> API</w:t>
      </w:r>
      <w:bookmarkEnd w:id="34"/>
      <w:bookmarkEnd w:id="35"/>
      <w:bookmarkEnd w:id="36"/>
    </w:p>
    <w:p w:rsidR="001352E2" w:rsidRPr="001352E2" w:rsidRDefault="001352E2" w:rsidP="001352E2">
      <w:pPr>
        <w:rPr>
          <w:color w:val="FF0000"/>
          <w:lang w:eastAsia="zh-CN"/>
        </w:rPr>
      </w:pPr>
      <w:r w:rsidRPr="001352E2">
        <w:rPr>
          <w:rFonts w:hint="eastAsia"/>
          <w:color w:val="FF0000"/>
          <w:lang w:eastAsia="zh-CN"/>
        </w:rPr>
        <w:t>********* skipped for clarity *********</w:t>
      </w:r>
    </w:p>
    <w:p w:rsidR="001352E2" w:rsidRPr="00690A26" w:rsidRDefault="001352E2" w:rsidP="001352E2">
      <w:pPr>
        <w:pStyle w:val="PL"/>
      </w:pPr>
      <w:r w:rsidRPr="00690A26">
        <w:t xml:space="preserve">        - name: max-payload-size</w:t>
      </w:r>
    </w:p>
    <w:p w:rsidR="001352E2" w:rsidRPr="00690A26" w:rsidRDefault="001352E2" w:rsidP="001352E2">
      <w:pPr>
        <w:pStyle w:val="PL"/>
      </w:pPr>
      <w:r w:rsidRPr="00690A26">
        <w:t xml:space="preserve">          in: query</w:t>
      </w:r>
    </w:p>
    <w:p w:rsidR="001352E2" w:rsidRPr="00690A26" w:rsidRDefault="001352E2" w:rsidP="001352E2">
      <w:pPr>
        <w:pStyle w:val="PL"/>
      </w:pPr>
      <w:r w:rsidRPr="00690A26">
        <w:t xml:space="preserve">          description: Maximum payload size of the response expressed in kilo octets</w:t>
      </w:r>
    </w:p>
    <w:p w:rsidR="001352E2" w:rsidRPr="00690A26" w:rsidRDefault="001352E2" w:rsidP="001352E2">
      <w:pPr>
        <w:pStyle w:val="PL"/>
      </w:pPr>
      <w:r w:rsidRPr="00690A26">
        <w:t xml:space="preserve">          required: false</w:t>
      </w:r>
    </w:p>
    <w:p w:rsidR="001352E2" w:rsidRPr="00690A26" w:rsidRDefault="001352E2" w:rsidP="001352E2">
      <w:pPr>
        <w:pStyle w:val="PL"/>
      </w:pPr>
      <w:r w:rsidRPr="00690A26">
        <w:t xml:space="preserve">          schema:</w:t>
      </w:r>
    </w:p>
    <w:p w:rsidR="001352E2" w:rsidRPr="00690A26" w:rsidRDefault="001352E2" w:rsidP="001352E2">
      <w:pPr>
        <w:pStyle w:val="PL"/>
      </w:pPr>
      <w:r w:rsidRPr="00690A26">
        <w:t xml:space="preserve">            type: integer</w:t>
      </w:r>
    </w:p>
    <w:p w:rsidR="001352E2" w:rsidRPr="00690A26" w:rsidRDefault="001352E2" w:rsidP="001352E2">
      <w:pPr>
        <w:pStyle w:val="PL"/>
      </w:pPr>
      <w:r w:rsidRPr="00690A26">
        <w:t xml:space="preserve">            maximum: 2000</w:t>
      </w:r>
    </w:p>
    <w:p w:rsidR="001352E2" w:rsidRPr="00690A26" w:rsidRDefault="001352E2" w:rsidP="001352E2">
      <w:pPr>
        <w:pStyle w:val="PL"/>
      </w:pPr>
      <w:r w:rsidRPr="00690A26">
        <w:t xml:space="preserve">            default: 124</w:t>
      </w:r>
    </w:p>
    <w:p w:rsidR="002E7411" w:rsidRPr="00690A26" w:rsidRDefault="002E7411" w:rsidP="002E7411">
      <w:pPr>
        <w:pStyle w:val="PL"/>
        <w:rPr>
          <w:ins w:id="37" w:author="Song Yue" w:date="2020-06-10T21:15:00Z"/>
          <w:rFonts w:hint="eastAsia"/>
          <w:lang w:eastAsia="zh-CN"/>
        </w:rPr>
      </w:pPr>
      <w:ins w:id="38" w:author="Song Yue" w:date="2020-06-10T21:15:00Z">
        <w:r w:rsidRPr="00690A26">
          <w:t xml:space="preserve">        - name: max-payload-size</w:t>
        </w:r>
        <w:r>
          <w:rPr>
            <w:rFonts w:hint="eastAsia"/>
            <w:lang w:eastAsia="zh-CN"/>
          </w:rPr>
          <w:t>-ext</w:t>
        </w:r>
      </w:ins>
    </w:p>
    <w:p w:rsidR="002E7411" w:rsidRPr="00690A26" w:rsidRDefault="002E7411" w:rsidP="002E7411">
      <w:pPr>
        <w:pStyle w:val="PL"/>
        <w:rPr>
          <w:ins w:id="39" w:author="Song Yue" w:date="2020-06-10T21:15:00Z"/>
        </w:rPr>
      </w:pPr>
      <w:ins w:id="40" w:author="Song Yue" w:date="2020-06-10T21:15:00Z">
        <w:r w:rsidRPr="00690A26">
          <w:t xml:space="preserve">          in: query</w:t>
        </w:r>
      </w:ins>
    </w:p>
    <w:p w:rsidR="002E7411" w:rsidRPr="00690A26" w:rsidRDefault="002E7411" w:rsidP="002E7411">
      <w:pPr>
        <w:pStyle w:val="PL"/>
        <w:rPr>
          <w:ins w:id="41" w:author="Song Yue" w:date="2020-06-10T21:15:00Z"/>
        </w:rPr>
      </w:pPr>
      <w:ins w:id="42" w:author="Song Yue" w:date="2020-06-10T21:15:00Z">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ins>
    </w:p>
    <w:p w:rsidR="002E7411" w:rsidRPr="00690A26" w:rsidRDefault="002E7411" w:rsidP="002E7411">
      <w:pPr>
        <w:pStyle w:val="PL"/>
        <w:rPr>
          <w:ins w:id="43" w:author="Song Yue" w:date="2020-06-10T21:15:00Z"/>
        </w:rPr>
      </w:pPr>
      <w:ins w:id="44" w:author="Song Yue" w:date="2020-06-10T21:15:00Z">
        <w:r w:rsidRPr="00690A26">
          <w:t xml:space="preserve">          required: false</w:t>
        </w:r>
      </w:ins>
    </w:p>
    <w:p w:rsidR="002E7411" w:rsidRPr="00690A26" w:rsidRDefault="002E7411" w:rsidP="002E7411">
      <w:pPr>
        <w:pStyle w:val="PL"/>
        <w:rPr>
          <w:ins w:id="45" w:author="Song Yue" w:date="2020-06-10T21:15:00Z"/>
        </w:rPr>
      </w:pPr>
      <w:ins w:id="46" w:author="Song Yue" w:date="2020-06-10T21:15:00Z">
        <w:r w:rsidRPr="00690A26">
          <w:t xml:space="preserve">          schema:</w:t>
        </w:r>
      </w:ins>
    </w:p>
    <w:p w:rsidR="002E7411" w:rsidRDefault="002E7411" w:rsidP="002E7411">
      <w:pPr>
        <w:pStyle w:val="PL"/>
        <w:rPr>
          <w:ins w:id="47" w:author="Song Yue" w:date="2020-06-10T21:17:00Z"/>
          <w:rFonts w:hint="eastAsia"/>
          <w:lang w:eastAsia="zh-CN"/>
        </w:rPr>
      </w:pPr>
      <w:ins w:id="48" w:author="Song Yue" w:date="2020-06-10T21:15:00Z">
        <w:r w:rsidRPr="00690A26">
          <w:t xml:space="preserve">            type: integer</w:t>
        </w:r>
      </w:ins>
    </w:p>
    <w:p w:rsidR="002F1221" w:rsidRPr="00690A26" w:rsidRDefault="002F1221" w:rsidP="002E7411">
      <w:pPr>
        <w:pStyle w:val="PL"/>
        <w:rPr>
          <w:ins w:id="49" w:author="Song Yue" w:date="2020-06-10T21:15:00Z"/>
          <w:rFonts w:hint="eastAsia"/>
          <w:lang w:eastAsia="zh-CN"/>
        </w:rPr>
      </w:pPr>
      <w:ins w:id="50" w:author="Song Yue" w:date="2020-06-10T21:17:00Z">
        <w:r w:rsidRPr="00690A26">
          <w:t xml:space="preserve">            default: 124</w:t>
        </w:r>
      </w:ins>
    </w:p>
    <w:p w:rsidR="001352E2" w:rsidRDefault="001352E2" w:rsidP="001352E2">
      <w:pPr>
        <w:rPr>
          <w:color w:val="FF0000"/>
          <w:lang w:eastAsia="zh-CN"/>
        </w:rPr>
      </w:pPr>
    </w:p>
    <w:p w:rsidR="001352E2" w:rsidRPr="001352E2" w:rsidRDefault="001352E2" w:rsidP="001352E2">
      <w:pPr>
        <w:rPr>
          <w:color w:val="FF0000"/>
          <w:lang w:eastAsia="zh-CN"/>
        </w:rPr>
      </w:pPr>
      <w:r w:rsidRPr="001352E2">
        <w:rPr>
          <w:rFonts w:hint="eastAsia"/>
          <w:color w:val="FF0000"/>
          <w:lang w:eastAsia="zh-CN"/>
        </w:rPr>
        <w:t>********* skipped for clarity *********</w:t>
      </w:r>
    </w:p>
    <w:p w:rsidR="00EF3C53" w:rsidRPr="00EF3C53" w:rsidRDefault="00EF3C53" w:rsidP="00E54C20">
      <w:pPr>
        <w:jc w:val="center"/>
        <w:rPr>
          <w:b/>
          <w:noProof/>
          <w:color w:val="0000FF"/>
          <w:sz w:val="32"/>
          <w:lang w:eastAsia="zh-CN"/>
        </w:rPr>
      </w:pPr>
    </w:p>
    <w:p w:rsidR="00E54C20" w:rsidRPr="00E54C20" w:rsidRDefault="00E54C20" w:rsidP="00E54C20">
      <w:pPr>
        <w:jc w:val="center"/>
        <w:rPr>
          <w:b/>
          <w:noProof/>
          <w:color w:val="0000FF"/>
          <w:sz w:val="32"/>
          <w:lang w:eastAsia="zh-CN"/>
        </w:rPr>
      </w:pPr>
      <w:r w:rsidRPr="00E54C20">
        <w:rPr>
          <w:rFonts w:hint="eastAsia"/>
          <w:b/>
          <w:noProof/>
          <w:color w:val="0000FF"/>
          <w:sz w:val="32"/>
          <w:lang w:eastAsia="zh-CN"/>
        </w:rPr>
        <w:t xml:space="preserve">************** </w:t>
      </w:r>
      <w:r>
        <w:rPr>
          <w:rFonts w:hint="eastAsia"/>
          <w:b/>
          <w:noProof/>
          <w:color w:val="0000FF"/>
          <w:sz w:val="32"/>
          <w:lang w:eastAsia="zh-CN"/>
        </w:rPr>
        <w:t>End</w:t>
      </w:r>
      <w:r w:rsidRPr="00E54C20">
        <w:rPr>
          <w:rFonts w:hint="eastAsia"/>
          <w:b/>
          <w:noProof/>
          <w:color w:val="0000FF"/>
          <w:sz w:val="32"/>
          <w:lang w:eastAsia="zh-CN"/>
        </w:rPr>
        <w:t xml:space="preserve"> of Changes **************</w:t>
      </w:r>
    </w:p>
    <w:p w:rsidR="00E54C20" w:rsidRPr="00E54C20" w:rsidRDefault="00E54C20" w:rsidP="00E54C20">
      <w:pPr>
        <w:jc w:val="center"/>
        <w:rPr>
          <w:b/>
          <w:noProof/>
          <w:color w:val="0000FF"/>
          <w:sz w:val="32"/>
          <w:lang w:eastAsia="zh-CN"/>
        </w:rPr>
      </w:pPr>
    </w:p>
    <w:sectPr w:rsidR="00E54C20" w:rsidRPr="00E54C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40B" w:rsidRDefault="00DE740B">
      <w:r>
        <w:separator/>
      </w:r>
    </w:p>
  </w:endnote>
  <w:endnote w:type="continuationSeparator" w:id="0">
    <w:p w:rsidR="00DE740B" w:rsidRDefault="00DE740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40B" w:rsidRDefault="00DE740B">
      <w:r>
        <w:separator/>
      </w:r>
    </w:p>
  </w:footnote>
  <w:footnote w:type="continuationSeparator" w:id="0">
    <w:p w:rsidR="00DE740B" w:rsidRDefault="00DE74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60CAD">
      <w:fldChar w:fldCharType="begin"/>
    </w:r>
    <w:r w:rsidR="00374DD4">
      <w:instrText>PAGE</w:instrText>
    </w:r>
    <w:r w:rsidR="00B60CAD">
      <w:fldChar w:fldCharType="separate"/>
    </w:r>
    <w:r>
      <w:rPr>
        <w:noProof/>
      </w:rPr>
      <w:t>1</w:t>
    </w:r>
    <w:r w:rsidR="00B60CA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1374B"/>
    <w:rsid w:val="00022E4A"/>
    <w:rsid w:val="000277AD"/>
    <w:rsid w:val="00073714"/>
    <w:rsid w:val="000A1F6F"/>
    <w:rsid w:val="000A6394"/>
    <w:rsid w:val="000B7FED"/>
    <w:rsid w:val="000C038A"/>
    <w:rsid w:val="000C6598"/>
    <w:rsid w:val="000E38FD"/>
    <w:rsid w:val="000F2A0A"/>
    <w:rsid w:val="001352E2"/>
    <w:rsid w:val="00145D43"/>
    <w:rsid w:val="00173C89"/>
    <w:rsid w:val="00192C46"/>
    <w:rsid w:val="001A08B3"/>
    <w:rsid w:val="001A339F"/>
    <w:rsid w:val="001A7B60"/>
    <w:rsid w:val="001B52F0"/>
    <w:rsid w:val="001B7A65"/>
    <w:rsid w:val="001D7AF6"/>
    <w:rsid w:val="001E41F3"/>
    <w:rsid w:val="001F6EC7"/>
    <w:rsid w:val="00204B7A"/>
    <w:rsid w:val="002058F9"/>
    <w:rsid w:val="002412F2"/>
    <w:rsid w:val="0026004D"/>
    <w:rsid w:val="002640DD"/>
    <w:rsid w:val="00272B5F"/>
    <w:rsid w:val="00275D12"/>
    <w:rsid w:val="00284FEB"/>
    <w:rsid w:val="00285476"/>
    <w:rsid w:val="002860C4"/>
    <w:rsid w:val="002B5741"/>
    <w:rsid w:val="002E67BB"/>
    <w:rsid w:val="002E7411"/>
    <w:rsid w:val="002F1221"/>
    <w:rsid w:val="00305409"/>
    <w:rsid w:val="003609EF"/>
    <w:rsid w:val="0036231A"/>
    <w:rsid w:val="00374DD4"/>
    <w:rsid w:val="003C14AA"/>
    <w:rsid w:val="003E1A36"/>
    <w:rsid w:val="00410371"/>
    <w:rsid w:val="00421F01"/>
    <w:rsid w:val="004242F1"/>
    <w:rsid w:val="00424FBB"/>
    <w:rsid w:val="004B75B7"/>
    <w:rsid w:val="004E1669"/>
    <w:rsid w:val="0050797C"/>
    <w:rsid w:val="00512243"/>
    <w:rsid w:val="0051524F"/>
    <w:rsid w:val="0051580D"/>
    <w:rsid w:val="00547111"/>
    <w:rsid w:val="00570453"/>
    <w:rsid w:val="00571A21"/>
    <w:rsid w:val="00592D74"/>
    <w:rsid w:val="005E23DC"/>
    <w:rsid w:val="005E2C44"/>
    <w:rsid w:val="005E76EA"/>
    <w:rsid w:val="005F6E1E"/>
    <w:rsid w:val="00603122"/>
    <w:rsid w:val="00605BFA"/>
    <w:rsid w:val="00617FD5"/>
    <w:rsid w:val="00621188"/>
    <w:rsid w:val="006257ED"/>
    <w:rsid w:val="0064352E"/>
    <w:rsid w:val="006753D0"/>
    <w:rsid w:val="006849AE"/>
    <w:rsid w:val="00695808"/>
    <w:rsid w:val="006A3253"/>
    <w:rsid w:val="006B46FB"/>
    <w:rsid w:val="006C567E"/>
    <w:rsid w:val="006E21FB"/>
    <w:rsid w:val="00792342"/>
    <w:rsid w:val="00792BFE"/>
    <w:rsid w:val="007977A8"/>
    <w:rsid w:val="007B512A"/>
    <w:rsid w:val="007B6D61"/>
    <w:rsid w:val="007B7053"/>
    <w:rsid w:val="007C2097"/>
    <w:rsid w:val="007D6A07"/>
    <w:rsid w:val="007F7259"/>
    <w:rsid w:val="008040A8"/>
    <w:rsid w:val="008119AD"/>
    <w:rsid w:val="00827345"/>
    <w:rsid w:val="008279FA"/>
    <w:rsid w:val="008468FB"/>
    <w:rsid w:val="008626E7"/>
    <w:rsid w:val="00870EE7"/>
    <w:rsid w:val="00883678"/>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5847"/>
    <w:rsid w:val="00A7671C"/>
    <w:rsid w:val="00A93DC8"/>
    <w:rsid w:val="00AA2CBC"/>
    <w:rsid w:val="00AB30BC"/>
    <w:rsid w:val="00AC5820"/>
    <w:rsid w:val="00AD1CD8"/>
    <w:rsid w:val="00B258BB"/>
    <w:rsid w:val="00B60CAD"/>
    <w:rsid w:val="00B65905"/>
    <w:rsid w:val="00B67B97"/>
    <w:rsid w:val="00B839F6"/>
    <w:rsid w:val="00B968C8"/>
    <w:rsid w:val="00BA3EC5"/>
    <w:rsid w:val="00BA51D9"/>
    <w:rsid w:val="00BB5DFC"/>
    <w:rsid w:val="00BD279D"/>
    <w:rsid w:val="00BD6BB8"/>
    <w:rsid w:val="00C66BA2"/>
    <w:rsid w:val="00C95985"/>
    <w:rsid w:val="00C97AE8"/>
    <w:rsid w:val="00CA28E3"/>
    <w:rsid w:val="00CC5026"/>
    <w:rsid w:val="00CC68D0"/>
    <w:rsid w:val="00D03F9A"/>
    <w:rsid w:val="00D06D51"/>
    <w:rsid w:val="00D24991"/>
    <w:rsid w:val="00D50255"/>
    <w:rsid w:val="00D66520"/>
    <w:rsid w:val="00D87AF5"/>
    <w:rsid w:val="00DB1448"/>
    <w:rsid w:val="00DE34CF"/>
    <w:rsid w:val="00DE740B"/>
    <w:rsid w:val="00E13F3D"/>
    <w:rsid w:val="00E235FB"/>
    <w:rsid w:val="00E34898"/>
    <w:rsid w:val="00E534B1"/>
    <w:rsid w:val="00E54C20"/>
    <w:rsid w:val="00E76CC9"/>
    <w:rsid w:val="00E77031"/>
    <w:rsid w:val="00E8079D"/>
    <w:rsid w:val="00EB09B7"/>
    <w:rsid w:val="00EC36AC"/>
    <w:rsid w:val="00ED255E"/>
    <w:rsid w:val="00ED531C"/>
    <w:rsid w:val="00ED7029"/>
    <w:rsid w:val="00EE4051"/>
    <w:rsid w:val="00EE7D7C"/>
    <w:rsid w:val="00EF3C53"/>
    <w:rsid w:val="00EF498B"/>
    <w:rsid w:val="00F25D98"/>
    <w:rsid w:val="00F300FB"/>
    <w:rsid w:val="00F372FF"/>
    <w:rsid w:val="00F634E2"/>
    <w:rsid w:val="00FA6F8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7FD5"/>
    <w:rPr>
      <w:rFonts w:ascii="Times New Roman" w:hAnsi="Times New Roman"/>
      <w:lang w:val="en-GB" w:eastAsia="en-US"/>
    </w:rPr>
  </w:style>
  <w:style w:type="character" w:customStyle="1" w:styleId="NOZchn">
    <w:name w:val="NO Zchn"/>
    <w:link w:val="NO"/>
    <w:rsid w:val="00617FD5"/>
    <w:rPr>
      <w:rFonts w:ascii="Times New Roman" w:hAnsi="Times New Roman"/>
      <w:lang w:val="en-GB" w:eastAsia="en-US"/>
    </w:rPr>
  </w:style>
  <w:style w:type="character" w:customStyle="1" w:styleId="3Char">
    <w:name w:val="标题 3 Char"/>
    <w:link w:val="3"/>
    <w:rsid w:val="00617FD5"/>
    <w:rPr>
      <w:rFonts w:ascii="Arial" w:hAnsi="Arial"/>
      <w:sz w:val="28"/>
      <w:lang w:val="en-GB" w:eastAsia="en-US"/>
    </w:rPr>
  </w:style>
  <w:style w:type="character" w:customStyle="1" w:styleId="TALChar">
    <w:name w:val="TAL Char"/>
    <w:link w:val="TAL"/>
    <w:qFormat/>
    <w:rsid w:val="007B7053"/>
    <w:rPr>
      <w:rFonts w:ascii="Arial" w:hAnsi="Arial"/>
      <w:sz w:val="18"/>
      <w:lang w:val="en-GB" w:eastAsia="en-US"/>
    </w:rPr>
  </w:style>
  <w:style w:type="character" w:customStyle="1" w:styleId="TACChar">
    <w:name w:val="TAC Char"/>
    <w:link w:val="TAC"/>
    <w:rsid w:val="007B7053"/>
    <w:rPr>
      <w:rFonts w:ascii="Arial" w:hAnsi="Arial"/>
      <w:sz w:val="18"/>
      <w:lang w:val="en-GB" w:eastAsia="en-US"/>
    </w:rPr>
  </w:style>
  <w:style w:type="character" w:customStyle="1" w:styleId="THChar">
    <w:name w:val="TH Char"/>
    <w:link w:val="TH"/>
    <w:qFormat/>
    <w:locked/>
    <w:rsid w:val="007B7053"/>
    <w:rPr>
      <w:rFonts w:ascii="Arial" w:hAnsi="Arial"/>
      <w:b/>
      <w:lang w:val="en-GB" w:eastAsia="en-US"/>
    </w:rPr>
  </w:style>
  <w:style w:type="character" w:customStyle="1" w:styleId="TAHChar">
    <w:name w:val="TAH Char"/>
    <w:link w:val="TAH"/>
    <w:qFormat/>
    <w:locked/>
    <w:rsid w:val="007B7053"/>
    <w:rPr>
      <w:rFonts w:ascii="Arial" w:hAnsi="Arial"/>
      <w:b/>
      <w:sz w:val="18"/>
      <w:lang w:val="en-GB" w:eastAsia="en-US"/>
    </w:rPr>
  </w:style>
  <w:style w:type="character" w:customStyle="1" w:styleId="5Char">
    <w:name w:val="标题 5 Char"/>
    <w:link w:val="5"/>
    <w:rsid w:val="007B7053"/>
    <w:rPr>
      <w:rFonts w:ascii="Arial" w:hAnsi="Arial"/>
      <w:sz w:val="22"/>
      <w:lang w:val="en-GB" w:eastAsia="en-US"/>
    </w:rPr>
  </w:style>
  <w:style w:type="character" w:customStyle="1" w:styleId="TANChar">
    <w:name w:val="TAN Char"/>
    <w:link w:val="TAN"/>
    <w:locked/>
    <w:rsid w:val="007B7053"/>
    <w:rPr>
      <w:rFonts w:ascii="Arial" w:hAnsi="Arial"/>
      <w:sz w:val="18"/>
      <w:lang w:val="en-GB" w:eastAsia="en-US"/>
    </w:rPr>
  </w:style>
  <w:style w:type="character" w:customStyle="1" w:styleId="6Char">
    <w:name w:val="标题 6 Char"/>
    <w:link w:val="6"/>
    <w:rsid w:val="00EF3C53"/>
    <w:rPr>
      <w:rFonts w:ascii="Arial" w:hAnsi="Arial"/>
      <w:lang w:val="en-GB" w:eastAsia="en-US"/>
    </w:rPr>
  </w:style>
  <w:style w:type="character" w:customStyle="1" w:styleId="2Char">
    <w:name w:val="标题 2 Char"/>
    <w:link w:val="2"/>
    <w:rsid w:val="001352E2"/>
    <w:rPr>
      <w:rFonts w:ascii="Arial" w:hAnsi="Arial"/>
      <w:sz w:val="32"/>
      <w:lang w:val="en-GB" w:eastAsia="en-US"/>
    </w:rPr>
  </w:style>
  <w:style w:type="character" w:customStyle="1" w:styleId="PLChar">
    <w:name w:val="PL Char"/>
    <w:link w:val="PL"/>
    <w:locked/>
    <w:rsid w:val="001352E2"/>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115BE-F884-4D8F-8E83-DEC766C3B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11</Pages>
  <Words>4489</Words>
  <Characters>25592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68</cp:revision>
  <cp:lastPrinted>1900-01-01T08:00:00Z</cp:lastPrinted>
  <dcterms:created xsi:type="dcterms:W3CDTF">2018-11-05T09:14:00Z</dcterms:created>
  <dcterms:modified xsi:type="dcterms:W3CDTF">2020-06-10T13:20:00Z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